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0BBC18" w:rsidR="001E41F3" w:rsidRDefault="001E41F3">
      <w:pPr>
        <w:pStyle w:val="CRCoverPage"/>
        <w:tabs>
          <w:tab w:val="right" w:pos="9639"/>
        </w:tabs>
        <w:spacing w:after="0"/>
        <w:rPr>
          <w:b/>
          <w:i/>
          <w:noProof/>
          <w:sz w:val="28"/>
        </w:rPr>
      </w:pPr>
      <w:r>
        <w:rPr>
          <w:b/>
          <w:noProof/>
          <w:sz w:val="24"/>
        </w:rPr>
        <w:t>3GPP TSG</w:t>
      </w:r>
      <w:r w:rsidR="00CE1E9F">
        <w:rPr>
          <w:b/>
          <w:noProof/>
          <w:sz w:val="24"/>
        </w:rPr>
        <w:t>-</w:t>
      </w:r>
      <w:r w:rsidR="00CE1E9F">
        <w:rPr>
          <w:rFonts w:hint="eastAsia"/>
          <w:b/>
          <w:noProof/>
          <w:sz w:val="24"/>
          <w:lang w:eastAsia="zh-CN"/>
        </w:rPr>
        <w:t>CT</w:t>
      </w:r>
      <w:r w:rsidR="00CE1E9F">
        <w:rPr>
          <w:b/>
          <w:noProof/>
          <w:sz w:val="24"/>
        </w:rPr>
        <w:t xml:space="preserve"> </w:t>
      </w:r>
      <w:r w:rsidR="00CE1E9F">
        <w:rPr>
          <w:rFonts w:hint="eastAsia"/>
          <w:b/>
          <w:noProof/>
          <w:sz w:val="24"/>
          <w:lang w:eastAsia="zh-CN"/>
        </w:rPr>
        <w:t>WG</w:t>
      </w:r>
      <w:r w:rsidR="00CE1E9F">
        <w:rPr>
          <w:b/>
          <w:noProof/>
          <w:sz w:val="24"/>
        </w:rPr>
        <w:t>1</w:t>
      </w:r>
      <w:r w:rsidR="00C66BA2">
        <w:rPr>
          <w:b/>
          <w:noProof/>
          <w:sz w:val="24"/>
        </w:rPr>
        <w:t xml:space="preserve"> </w:t>
      </w:r>
      <w:r>
        <w:rPr>
          <w:b/>
          <w:noProof/>
          <w:sz w:val="24"/>
        </w:rPr>
        <w:t>Meeting #</w:t>
      </w:r>
      <w:r w:rsidR="00182F2A">
        <w:rPr>
          <w:rFonts w:eastAsia="Arial Unicode MS" w:cs="Arial"/>
          <w:b/>
          <w:bCs/>
          <w:sz w:val="24"/>
        </w:rPr>
        <w:t>1</w:t>
      </w:r>
      <w:r w:rsidR="00CE1E9F">
        <w:rPr>
          <w:rFonts w:eastAsia="Arial Unicode MS" w:cs="Arial"/>
          <w:b/>
          <w:bCs/>
          <w:sz w:val="24"/>
        </w:rPr>
        <w:t>58</w:t>
      </w:r>
      <w:r>
        <w:rPr>
          <w:b/>
          <w:i/>
          <w:noProof/>
          <w:sz w:val="28"/>
        </w:rPr>
        <w:tab/>
      </w:r>
      <w:r w:rsidR="00CE1E9F">
        <w:rPr>
          <w:rFonts w:hint="eastAsia"/>
          <w:b/>
          <w:noProof/>
          <w:sz w:val="24"/>
          <w:lang w:eastAsia="zh-CN"/>
        </w:rPr>
        <w:t>C</w:t>
      </w:r>
      <w:r w:rsidR="00CE1E9F">
        <w:rPr>
          <w:b/>
          <w:noProof/>
          <w:sz w:val="24"/>
        </w:rPr>
        <w:t>1</w:t>
      </w:r>
      <w:r w:rsidR="008250EB" w:rsidRPr="008250EB">
        <w:rPr>
          <w:b/>
          <w:noProof/>
          <w:sz w:val="24"/>
        </w:rPr>
        <w:t>-</w:t>
      </w:r>
      <w:r w:rsidR="002D2911">
        <w:rPr>
          <w:b/>
          <w:noProof/>
          <w:sz w:val="24"/>
        </w:rPr>
        <w:t>257384</w:t>
      </w:r>
    </w:p>
    <w:p w14:paraId="7CB45193" w14:textId="4BC7DAAB" w:rsidR="001E41F3" w:rsidRDefault="00541D82" w:rsidP="002169D0">
      <w:pPr>
        <w:pStyle w:val="CRCoverPage"/>
        <w:tabs>
          <w:tab w:val="right" w:pos="5103"/>
          <w:tab w:val="right" w:pos="9639"/>
        </w:tabs>
        <w:outlineLvl w:val="0"/>
        <w:rPr>
          <w:b/>
          <w:noProof/>
          <w:sz w:val="24"/>
        </w:rPr>
      </w:pPr>
      <w:r>
        <w:rPr>
          <w:rFonts w:eastAsia="Arial Unicode MS" w:cs="Arial"/>
          <w:b/>
          <w:bCs/>
          <w:sz w:val="24"/>
        </w:rPr>
        <w:t>Dallas, US</w:t>
      </w:r>
      <w:r w:rsidRPr="00F4738E">
        <w:rPr>
          <w:rFonts w:eastAsia="Arial Unicode MS" w:cs="Arial"/>
          <w:b/>
          <w:bCs/>
          <w:sz w:val="24"/>
        </w:rPr>
        <w:t xml:space="preserve">, </w:t>
      </w:r>
      <w:r>
        <w:rPr>
          <w:rFonts w:eastAsia="Arial Unicode MS" w:cs="Arial"/>
          <w:b/>
          <w:bCs/>
          <w:sz w:val="24"/>
        </w:rPr>
        <w:t>17</w:t>
      </w:r>
      <w:r w:rsidRPr="001C0699">
        <w:rPr>
          <w:rFonts w:eastAsia="Arial Unicode MS" w:cs="Arial"/>
          <w:b/>
          <w:bCs/>
          <w:sz w:val="24"/>
          <w:vertAlign w:val="superscript"/>
        </w:rPr>
        <w:t>th</w:t>
      </w:r>
      <w:r>
        <w:rPr>
          <w:rFonts w:eastAsia="Arial Unicode MS" w:cs="Arial"/>
          <w:b/>
          <w:bCs/>
          <w:sz w:val="24"/>
        </w:rPr>
        <w:t xml:space="preserve"> Nov </w:t>
      </w:r>
      <w:r w:rsidRPr="00F4738E">
        <w:rPr>
          <w:rFonts w:eastAsia="Arial Unicode MS" w:cs="Arial"/>
          <w:b/>
          <w:bCs/>
          <w:sz w:val="24"/>
        </w:rPr>
        <w:t>–</w:t>
      </w:r>
      <w:r>
        <w:rPr>
          <w:rFonts w:eastAsia="Arial Unicode MS" w:cs="Arial"/>
          <w:b/>
          <w:bCs/>
          <w:sz w:val="24"/>
        </w:rPr>
        <w:t xml:space="preserve"> 21</w:t>
      </w:r>
      <w:r w:rsidRPr="005A733B">
        <w:rPr>
          <w:rFonts w:eastAsia="Arial Unicode MS" w:cs="Arial"/>
          <w:b/>
          <w:bCs/>
          <w:sz w:val="24"/>
          <w:vertAlign w:val="superscript"/>
        </w:rPr>
        <w:t>st</w:t>
      </w:r>
      <w:r>
        <w:rPr>
          <w:rFonts w:eastAsia="Arial Unicode MS" w:cs="Arial"/>
          <w:b/>
          <w:bCs/>
          <w:sz w:val="24"/>
        </w:rPr>
        <w:t xml:space="preserve"> Nov, </w:t>
      </w:r>
      <w:r w:rsidRPr="009B64E4">
        <w:rPr>
          <w:rFonts w:eastAsia="Arial Unicode MS" w:cs="Arial"/>
          <w:b/>
          <w:bCs/>
          <w:sz w:val="24"/>
        </w:rPr>
        <w:t>202</w:t>
      </w:r>
      <w:r>
        <w:rPr>
          <w:rFonts w:eastAsia="Arial Unicode MS" w:cs="Arial"/>
          <w:b/>
          <w:bCs/>
          <w:sz w:val="24"/>
        </w:rPr>
        <w:t>5</w:t>
      </w:r>
      <w:r w:rsidR="004A65B4">
        <w:rPr>
          <w:rFonts w:eastAsia="Arial Unicode MS" w:cs="Arial"/>
          <w:b/>
          <w:bCs/>
          <w:sz w:val="24"/>
        </w:rPr>
        <w:tab/>
      </w:r>
      <w:r w:rsidR="002169D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3FB6ED" w:rsidR="001E41F3" w:rsidRPr="00410371" w:rsidRDefault="000B7FC2" w:rsidP="00E13F3D">
            <w:pPr>
              <w:pStyle w:val="CRCoverPage"/>
              <w:spacing w:after="0"/>
              <w:jc w:val="right"/>
              <w:rPr>
                <w:b/>
                <w:noProof/>
                <w:sz w:val="28"/>
              </w:rPr>
            </w:pPr>
            <w:r w:rsidRPr="00CE1E9F">
              <w:rPr>
                <w:b/>
                <w:noProof/>
                <w:sz w:val="28"/>
              </w:rPr>
              <w:t>2</w:t>
            </w:r>
            <w:r w:rsidR="00CE1E9F" w:rsidRPr="00CE1E9F">
              <w:rPr>
                <w:b/>
                <w:noProof/>
                <w:sz w:val="28"/>
              </w:rPr>
              <w:t>4</w:t>
            </w:r>
            <w:r w:rsidRPr="00CE1E9F">
              <w:rPr>
                <w:b/>
                <w:noProof/>
                <w:sz w:val="28"/>
              </w:rPr>
              <w:t>.</w:t>
            </w:r>
            <w:r w:rsidR="00CE1E9F">
              <w:rPr>
                <w:b/>
                <w:noProof/>
                <w:sz w:val="28"/>
              </w:rPr>
              <w:t>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196EFE" w:rsidR="001E41F3" w:rsidRPr="00410371" w:rsidRDefault="002D2911" w:rsidP="00547111">
            <w:pPr>
              <w:pStyle w:val="CRCoverPage"/>
              <w:spacing w:after="0"/>
              <w:rPr>
                <w:noProof/>
              </w:rPr>
            </w:pPr>
            <w:r>
              <w:rPr>
                <w:b/>
                <w:noProof/>
                <w:sz w:val="28"/>
              </w:rPr>
              <w:t>6769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CA5715" w:rsidR="001E41F3" w:rsidRPr="00410371" w:rsidRDefault="002D291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7D058F" w:rsidR="001E41F3" w:rsidRPr="00410371" w:rsidRDefault="002D2911">
            <w:pPr>
              <w:pStyle w:val="CRCoverPage"/>
              <w:spacing w:after="0"/>
              <w:jc w:val="center"/>
              <w:rPr>
                <w:noProof/>
                <w:sz w:val="28"/>
              </w:rPr>
            </w:pPr>
            <w:r>
              <w:rPr>
                <w:b/>
                <w:noProof/>
                <w:sz w:val="28"/>
              </w:rPr>
              <w:t>19.4.1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4F38AE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167CA" w:rsidRDefault="00F25D98" w:rsidP="001E41F3">
            <w:pPr>
              <w:pStyle w:val="CRCoverPage"/>
              <w:spacing w:after="0"/>
              <w:jc w:val="right"/>
              <w:rPr>
                <w:noProof/>
                <w:u w:val="single"/>
              </w:rPr>
            </w:pPr>
            <w:r w:rsidRPr="003167C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297D8F" w:rsidR="00F25D98" w:rsidRPr="003167CA" w:rsidRDefault="00CE1E9F" w:rsidP="001E41F3">
            <w:pPr>
              <w:pStyle w:val="CRCoverPage"/>
              <w:spacing w:after="0"/>
              <w:jc w:val="center"/>
              <w:rPr>
                <w:b/>
                <w:caps/>
                <w:noProof/>
              </w:rPr>
            </w:pPr>
            <w:r w:rsidRPr="003167CA">
              <w:rPr>
                <w:b/>
                <w:bCs/>
                <w:caps/>
                <w:noProof/>
              </w:rPr>
              <w:t>X</w:t>
            </w:r>
          </w:p>
        </w:tc>
        <w:tc>
          <w:tcPr>
            <w:tcW w:w="2126" w:type="dxa"/>
          </w:tcPr>
          <w:p w14:paraId="2ED8415F" w14:textId="77777777" w:rsidR="00F25D98" w:rsidRPr="003167CA" w:rsidRDefault="00F25D98" w:rsidP="001E41F3">
            <w:pPr>
              <w:pStyle w:val="CRCoverPage"/>
              <w:spacing w:after="0"/>
              <w:jc w:val="right"/>
              <w:rPr>
                <w:noProof/>
                <w:u w:val="single"/>
              </w:rPr>
            </w:pPr>
            <w:r w:rsidRPr="003167C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134490" w:rsidR="00F25D98" w:rsidRPr="003167CA" w:rsidRDefault="00F25D98" w:rsidP="001E41F3">
            <w:pPr>
              <w:pStyle w:val="CRCoverPage"/>
              <w:spacing w:after="0"/>
              <w:jc w:val="center"/>
              <w:rPr>
                <w:b/>
                <w:caps/>
                <w:noProof/>
              </w:rPr>
            </w:pPr>
          </w:p>
        </w:tc>
        <w:tc>
          <w:tcPr>
            <w:tcW w:w="1418" w:type="dxa"/>
            <w:tcBorders>
              <w:left w:val="nil"/>
            </w:tcBorders>
          </w:tcPr>
          <w:p w14:paraId="6562735E" w14:textId="77777777" w:rsidR="00F25D98" w:rsidRPr="003167CA" w:rsidRDefault="00F25D98" w:rsidP="001E41F3">
            <w:pPr>
              <w:pStyle w:val="CRCoverPage"/>
              <w:spacing w:after="0"/>
              <w:jc w:val="right"/>
              <w:rPr>
                <w:noProof/>
              </w:rPr>
            </w:pPr>
            <w:r w:rsidRPr="003167C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167CA" w:rsidRDefault="000B7FC2" w:rsidP="001E41F3">
            <w:pPr>
              <w:pStyle w:val="CRCoverPage"/>
              <w:spacing w:after="0"/>
              <w:jc w:val="center"/>
              <w:rPr>
                <w:b/>
                <w:bCs/>
                <w:caps/>
                <w:noProof/>
              </w:rPr>
            </w:pPr>
            <w:r w:rsidRPr="003167C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191B1E" w:rsidR="001E41F3" w:rsidRDefault="00CE1E9F">
            <w:pPr>
              <w:pStyle w:val="CRCoverPage"/>
              <w:spacing w:after="0"/>
              <w:ind w:left="100"/>
              <w:rPr>
                <w:noProof/>
              </w:rPr>
            </w:pPr>
            <w:r w:rsidRPr="004B7249">
              <w:rPr>
                <w:rFonts w:hint="eastAsia"/>
                <w:lang w:eastAsia="zh-CN"/>
              </w:rPr>
              <w:t>Clarification</w:t>
            </w:r>
            <w:r w:rsidRPr="004B7249">
              <w:t xml:space="preserve"> on</w:t>
            </w:r>
            <w:r w:rsidRPr="004B7249">
              <w:rPr>
                <w:rFonts w:hint="eastAsia"/>
              </w:rPr>
              <w:t xml:space="preserve"> </w:t>
            </w:r>
            <w:r>
              <w:rPr>
                <w:rFonts w:hint="eastAsia"/>
                <w:lang w:eastAsia="zh-CN"/>
              </w:rPr>
              <w:t>satellite</w:t>
            </w:r>
            <w:r w:rsidRPr="004B7249">
              <w:t xml:space="preserve"> </w:t>
            </w:r>
            <w:r w:rsidRPr="004B7249">
              <w:rPr>
                <w:lang w:eastAsia="zh-CN"/>
              </w:rPr>
              <w:t>RAT type</w:t>
            </w:r>
            <w:r w:rsidRPr="004B7249">
              <w:t xml:space="preserve"> within P-Access-Network-Info header field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A6BBB" w:rsidR="001E41F3" w:rsidRDefault="00CE1E9F" w:rsidP="00547111">
            <w:pPr>
              <w:pStyle w:val="CRCoverPage"/>
              <w:spacing w:after="0"/>
              <w:ind w:left="100"/>
              <w:rPr>
                <w:noProof/>
              </w:rPr>
            </w:pPr>
            <w:r>
              <w:rPr>
                <w:rFonts w:hint="eastAsia"/>
                <w:noProof/>
                <w:lang w:eastAsia="zh-CN"/>
              </w:rPr>
              <w:t>CT</w:t>
            </w:r>
            <w:r>
              <w:rPr>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F85BFF" w:rsidR="001E41F3" w:rsidRDefault="00F31A17">
            <w:pPr>
              <w:pStyle w:val="CRCoverPage"/>
              <w:spacing w:after="0"/>
              <w:ind w:left="100"/>
              <w:rPr>
                <w:noProof/>
              </w:rPr>
            </w:pPr>
            <w:r>
              <w:rPr>
                <w:noProof/>
              </w:rPr>
              <w:t>I</w:t>
            </w:r>
            <w:r w:rsidR="00C3246F">
              <w:rPr>
                <w:noProof/>
              </w:rPr>
              <w:t>MS</w:t>
            </w:r>
            <w:r>
              <w:rPr>
                <w:noProof/>
              </w:rPr>
              <w:t>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554F7D" w:rsidR="001E41F3" w:rsidRDefault="00357A44">
            <w:pPr>
              <w:pStyle w:val="CRCoverPage"/>
              <w:spacing w:after="0"/>
              <w:ind w:left="100"/>
              <w:rPr>
                <w:noProof/>
              </w:rPr>
            </w:pPr>
            <w:r>
              <w:rPr>
                <w:noProof/>
              </w:rPr>
              <w:t>202</w:t>
            </w:r>
            <w:r w:rsidR="005B3A7B">
              <w:rPr>
                <w:noProof/>
              </w:rPr>
              <w:t>5</w:t>
            </w:r>
            <w:r>
              <w:rPr>
                <w:noProof/>
              </w:rPr>
              <w:t>-</w:t>
            </w:r>
            <w:r w:rsidR="00065F92">
              <w:rPr>
                <w:noProof/>
              </w:rPr>
              <w:t>11</w:t>
            </w:r>
            <w:r>
              <w:rPr>
                <w:noProof/>
              </w:rPr>
              <w:t>-</w:t>
            </w:r>
            <w:r w:rsidR="00065F92">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4EF5F" w:rsidR="001E41F3" w:rsidRDefault="00CE1E9F" w:rsidP="00D24991">
            <w:pPr>
              <w:pStyle w:val="CRCoverPage"/>
              <w:spacing w:after="0"/>
              <w:ind w:left="100" w:right="-609"/>
              <w:rPr>
                <w:b/>
                <w:noProof/>
              </w:rPr>
            </w:pPr>
            <w:r w:rsidRPr="00CE1E9F">
              <w:rPr>
                <w:rFonts w:hint="eastAsia"/>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7B0EDA" w:rsidR="001E41F3" w:rsidRDefault="00CA6447" w:rsidP="00CE1E9F">
            <w:pPr>
              <w:pStyle w:val="CRCoverPage"/>
              <w:spacing w:after="0"/>
              <w:ind w:left="100" w:right="-609"/>
              <w:rPr>
                <w:noProof/>
              </w:rPr>
            </w:pPr>
            <w:r w:rsidRPr="00CE1E9F">
              <w:rPr>
                <w:noProof/>
              </w:rPr>
              <w:t>Rel-1</w:t>
            </w:r>
            <w:r w:rsidR="00CE1E9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A3C9BF" w14:textId="4ACF5AD4" w:rsidR="00CE1E9F" w:rsidRDefault="00CE1E9F" w:rsidP="00CE1E9F">
            <w:pPr>
              <w:pStyle w:val="CRCoverPage"/>
              <w:spacing w:after="0"/>
              <w:ind w:left="100"/>
              <w:rPr>
                <w:lang w:eastAsia="zh-CN"/>
              </w:rPr>
            </w:pPr>
            <w:r>
              <w:rPr>
                <w:rFonts w:hint="eastAsia"/>
                <w:lang w:eastAsia="zh-CN"/>
              </w:rPr>
              <w:t>I</w:t>
            </w:r>
            <w:r>
              <w:rPr>
                <w:lang w:eastAsia="zh-CN"/>
              </w:rPr>
              <w:t xml:space="preserve">n Release 18, </w:t>
            </w:r>
            <w:r w:rsidRPr="00CE1E9F">
              <w:rPr>
                <w:lang w:eastAsia="zh-CN"/>
              </w:rPr>
              <w:t> the </w:t>
            </w:r>
            <w:r w:rsidRPr="00CE1E9F">
              <w:rPr>
                <w:i/>
                <w:iCs/>
                <w:lang w:eastAsia="zh-CN"/>
              </w:rPr>
              <w:t>P-Access-Network-Info</w:t>
            </w:r>
            <w:r w:rsidRPr="00CE1E9F">
              <w:rPr>
                <w:lang w:eastAsia="zh-CN"/>
              </w:rPr>
              <w:t> (PANI) header field was extended to support</w:t>
            </w:r>
            <w:r>
              <w:rPr>
                <w:lang w:eastAsia="zh-CN"/>
              </w:rPr>
              <w:t xml:space="preserve"> detailed satellite RAT type, </w:t>
            </w:r>
            <w:r w:rsidRPr="00CE1E9F">
              <w:rPr>
                <w:lang w:eastAsia="zh-CN"/>
              </w:rPr>
              <w:t xml:space="preserve">introducing the following detailed </w:t>
            </w:r>
            <w:r>
              <w:rPr>
                <w:lang w:eastAsia="zh-CN"/>
              </w:rPr>
              <w:t>“access-type” and “access-class” parameters</w:t>
            </w:r>
            <w:r w:rsidRPr="00CE1E9F">
              <w:rPr>
                <w:lang w:eastAsia="zh-CN"/>
              </w:rPr>
              <w:t>:</w:t>
            </w:r>
            <w:r w:rsidRPr="0082146E">
              <w:rPr>
                <w:lang w:eastAsia="zh-CN"/>
              </w:rPr>
              <w:t>"3GPP-NR(LEO)" / "3GPP-NR(MEO)" / "3GPP-NR(GEO)" / "3GPP-NR(OTHERSAT)"</w:t>
            </w:r>
            <w:r>
              <w:rPr>
                <w:lang w:eastAsia="zh-CN"/>
              </w:rPr>
              <w:t xml:space="preserve"> </w:t>
            </w:r>
            <w:r w:rsidRPr="00A85E3B">
              <w:rPr>
                <w:lang w:eastAsia="zh-CN"/>
              </w:rPr>
              <w:t>/ "3GPP-WB-E-UTRAN(LEO)" / "3GPP-WB-E-UTRAN(MEO) / "3GPP-WB-E-UTRAN(GEO)" / "3GPP-WB-E-UTRAN(OTHERSAT)"</w:t>
            </w:r>
            <w:r>
              <w:rPr>
                <w:lang w:eastAsia="zh-CN"/>
              </w:rPr>
              <w:t xml:space="preserve"> </w:t>
            </w:r>
            <w:r w:rsidRPr="00A85E3B">
              <w:rPr>
                <w:lang w:eastAsia="zh-CN"/>
              </w:rPr>
              <w:t>/ "3GPP-NB-IoT(LEO)" / "3GPP-NB-IoT(MEO)" / "3GPP-NB-IoT(GEO)" / "3GPP-NB-IoT(OTHERSAT)"</w:t>
            </w:r>
            <w:r>
              <w:rPr>
                <w:lang w:eastAsia="zh-CN"/>
              </w:rPr>
              <w:t xml:space="preserve"> </w:t>
            </w:r>
            <w:r w:rsidRPr="00A85E3B">
              <w:rPr>
                <w:lang w:eastAsia="zh-CN"/>
              </w:rPr>
              <w:t>/ "3GPP-LTE-M(LEO)" / "3GPP-LTE-M(MEO)" / "3GPP-LTE-M(GEO)" / "3GPP-LTE-M(OTHERSAT)"</w:t>
            </w:r>
            <w:r>
              <w:rPr>
                <w:lang w:eastAsia="zh-CN"/>
              </w:rPr>
              <w:t>.</w:t>
            </w:r>
          </w:p>
          <w:p w14:paraId="361E4C47" w14:textId="198F4D06" w:rsidR="00CE1E9F" w:rsidRDefault="00CE1E9F" w:rsidP="00CE1E9F">
            <w:pPr>
              <w:pStyle w:val="CRCoverPage"/>
              <w:spacing w:after="0"/>
              <w:ind w:left="100"/>
              <w:rPr>
                <w:lang w:eastAsia="ko-KR"/>
              </w:rPr>
            </w:pPr>
            <w:r>
              <w:rPr>
                <w:rFonts w:hint="eastAsia"/>
                <w:lang w:eastAsia="zh-CN"/>
              </w:rPr>
              <w:t>H</w:t>
            </w:r>
            <w:r>
              <w:rPr>
                <w:lang w:eastAsia="zh-CN"/>
              </w:rPr>
              <w:t xml:space="preserve">owever, it is not clear whether the UE </w:t>
            </w:r>
            <w:r w:rsidRPr="00CE1E9F">
              <w:rPr>
                <w:lang w:eastAsia="zh-CN"/>
              </w:rPr>
              <w:t>should carry these detailed parameters or the original rough parameters</w:t>
            </w:r>
            <w:r>
              <w:rPr>
                <w:lang w:eastAsia="zh-CN"/>
              </w:rPr>
              <w:t xml:space="preserve"> in the IMS </w:t>
            </w:r>
            <w:proofErr w:type="spellStart"/>
            <w:r>
              <w:rPr>
                <w:lang w:eastAsia="zh-CN"/>
              </w:rPr>
              <w:t>signaling</w:t>
            </w:r>
            <w:proofErr w:type="spellEnd"/>
            <w:r w:rsidRPr="00CE1E9F">
              <w:rPr>
                <w:lang w:eastAsia="zh-CN"/>
              </w:rPr>
              <w:t>,</w:t>
            </w:r>
            <w:r>
              <w:rPr>
                <w:lang w:eastAsia="zh-CN"/>
              </w:rPr>
              <w:t xml:space="preserve"> such as</w:t>
            </w:r>
            <w:r w:rsidRPr="00481D2D">
              <w:rPr>
                <w:lang w:eastAsia="ko-KR"/>
              </w:rPr>
              <w:t xml:space="preserve"> "3GPP-NR-SAT"</w:t>
            </w:r>
            <w:r>
              <w:rPr>
                <w:lang w:eastAsia="ko-KR"/>
              </w:rPr>
              <w:t>.</w:t>
            </w:r>
          </w:p>
          <w:p w14:paraId="2448CCC9" w14:textId="1D2DA74D" w:rsidR="00CE1E9F" w:rsidRPr="00CE1E9F" w:rsidRDefault="00CE1E9F" w:rsidP="00CE1E9F">
            <w:pPr>
              <w:pStyle w:val="CRCoverPage"/>
              <w:spacing w:after="0"/>
              <w:ind w:left="100"/>
              <w:rPr>
                <w:lang w:eastAsia="zh-CN"/>
              </w:rPr>
            </w:pPr>
            <w:r>
              <w:rPr>
                <w:rFonts w:hint="eastAsia"/>
                <w:lang w:eastAsia="zh-CN"/>
              </w:rPr>
              <w:t>A</w:t>
            </w:r>
            <w:r>
              <w:rPr>
                <w:lang w:eastAsia="zh-CN"/>
              </w:rPr>
              <w:t xml:space="preserve">s the </w:t>
            </w:r>
            <w:r w:rsidRPr="00CE1E9F">
              <w:rPr>
                <w:lang w:eastAsia="zh-CN"/>
              </w:rPr>
              <w:t>the P-CSCF can receive the</w:t>
            </w:r>
            <w:r>
              <w:rPr>
                <w:lang w:eastAsia="zh-CN"/>
              </w:rPr>
              <w:t xml:space="preserve"> UE’s</w:t>
            </w:r>
            <w:r w:rsidRPr="00CE1E9F">
              <w:rPr>
                <w:lang w:eastAsia="zh-CN"/>
              </w:rPr>
              <w:t xml:space="preserve"> RAT type over the Rx or N5 interface. It is not mandatory for UE to include the </w:t>
            </w:r>
            <w:r>
              <w:rPr>
                <w:lang w:eastAsia="zh-CN"/>
              </w:rPr>
              <w:t>detail</w:t>
            </w:r>
            <w:r w:rsidRPr="00CE1E9F">
              <w:rPr>
                <w:lang w:eastAsia="zh-CN"/>
              </w:rPr>
              <w:t xml:space="preserve"> RAT type in the PANI header of IMS signaling.</w:t>
            </w:r>
          </w:p>
          <w:p w14:paraId="708AA7DE" w14:textId="17E51277" w:rsidR="00CE1E9F" w:rsidRPr="00CE1E9F" w:rsidRDefault="00CE1E9F" w:rsidP="00CE1E9F">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324A12" w14:textId="159FD891" w:rsidR="00CE1E9F" w:rsidRPr="00CE1E9F" w:rsidRDefault="00CE1E9F" w:rsidP="00CE1E9F">
            <w:pPr>
              <w:pStyle w:val="CRCoverPage"/>
              <w:spacing w:after="0"/>
              <w:ind w:left="100"/>
              <w:rPr>
                <w:lang w:eastAsia="zh-CN"/>
              </w:rPr>
            </w:pPr>
            <w:r w:rsidRPr="00CE1E9F">
              <w:rPr>
                <w:rFonts w:hint="eastAsia"/>
                <w:lang w:eastAsia="zh-CN"/>
              </w:rPr>
              <w:t>I</w:t>
            </w:r>
            <w:r w:rsidRPr="00CE1E9F">
              <w:rPr>
                <w:lang w:eastAsia="zh-CN"/>
              </w:rPr>
              <w:t xml:space="preserve">t is proposed to add a NOTE to state that It is not mandatory for UE to include the detailed RAT type in the PANI header of IMS </w:t>
            </w:r>
            <w:proofErr w:type="spellStart"/>
            <w:r w:rsidRPr="00CE1E9F">
              <w:rPr>
                <w:lang w:eastAsia="zh-CN"/>
              </w:rPr>
              <w:t>signaling</w:t>
            </w:r>
            <w:proofErr w:type="spellEnd"/>
            <w:r>
              <w:rPr>
                <w:lang w:eastAsia="zh-CN"/>
              </w:rPr>
              <w:t xml:space="preserve"> for satellite access</w:t>
            </w:r>
            <w:r w:rsidRPr="00CE1E9F">
              <w:rPr>
                <w:lang w:eastAsia="zh-CN"/>
              </w:rPr>
              <w:t xml:space="preserve">, including </w:t>
            </w:r>
            <w:r w:rsidRPr="0082146E">
              <w:rPr>
                <w:lang w:eastAsia="zh-CN"/>
              </w:rPr>
              <w:t>"3GPP-NR(LEO)" / "3GPP-NR(MEO)" / "3GPP-NR(GEO)" / "3GPP-NR(OTHERSAT)"</w:t>
            </w:r>
            <w:r>
              <w:rPr>
                <w:lang w:eastAsia="zh-CN"/>
              </w:rPr>
              <w:t xml:space="preserve"> </w:t>
            </w:r>
            <w:r w:rsidRPr="00A85E3B">
              <w:rPr>
                <w:lang w:eastAsia="zh-CN"/>
              </w:rPr>
              <w:t>/ "3GPP-WB-E-UTRAN(LEO)" / "3GPP-WB-E-UTRAN(MEO) / "3GPP-WB-E-UTRAN(GEO)" / "3GPP-WB-E-UTRAN(OTHERSAT)"</w:t>
            </w:r>
            <w:r>
              <w:rPr>
                <w:lang w:eastAsia="zh-CN"/>
              </w:rPr>
              <w:t xml:space="preserve"> </w:t>
            </w:r>
            <w:r w:rsidRPr="00A85E3B">
              <w:rPr>
                <w:lang w:eastAsia="zh-CN"/>
              </w:rPr>
              <w:t>/ "3GPP-NB-IoT(LEO)" / "3GPP-NB-IoT(MEO)" / "3GPP-NB-IoT(GEO)" / "3GPP-NB-IoT(OTHERSAT)"</w:t>
            </w:r>
            <w:r>
              <w:rPr>
                <w:lang w:eastAsia="zh-CN"/>
              </w:rPr>
              <w:t xml:space="preserve"> </w:t>
            </w:r>
            <w:r w:rsidRPr="00A85E3B">
              <w:rPr>
                <w:lang w:eastAsia="zh-CN"/>
              </w:rPr>
              <w:t>/ "3GPP-LTE-M(LEO)" / "3GPP-LTE-M(MEO)" / "3GPP-LTE-M(GEO)" / "3GPP-LTE-M(OTHERSAT)"</w:t>
            </w:r>
            <w:r w:rsidRPr="00CE1E9F">
              <w:rPr>
                <w:lang w:eastAsia="zh-CN"/>
              </w:rPr>
              <w:t>.</w:t>
            </w:r>
          </w:p>
          <w:p w14:paraId="31C656EC" w14:textId="435F46F7" w:rsidR="001E41F3" w:rsidRPr="00CE1E9F" w:rsidRDefault="001E41F3" w:rsidP="00CE1E9F">
            <w:pPr>
              <w:pStyle w:val="CRCoverPage"/>
              <w:spacing w:after="0"/>
              <w:ind w:left="10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7A55D7" w:rsidR="001E41F3" w:rsidRDefault="00CE1E9F">
            <w:pPr>
              <w:pStyle w:val="CRCoverPage"/>
              <w:spacing w:after="0"/>
              <w:ind w:left="100"/>
            </w:pPr>
            <w:r w:rsidRPr="0069050C">
              <w:rPr>
                <w:rFonts w:eastAsiaTheme="minorEastAsia"/>
                <w:noProof/>
              </w:rPr>
              <w:t xml:space="preserve">The specification does not explicitly state whether it is mandatory for </w:t>
            </w:r>
            <w:r w:rsidRPr="00291ABE">
              <w:rPr>
                <w:rFonts w:eastAsiaTheme="minorEastAsia"/>
                <w:noProof/>
              </w:rPr>
              <w:t>UE</w:t>
            </w:r>
            <w:r w:rsidRPr="0069050C">
              <w:rPr>
                <w:rFonts w:eastAsiaTheme="minorEastAsia"/>
                <w:noProof/>
              </w:rPr>
              <w:t xml:space="preserve"> to include the</w:t>
            </w:r>
            <w:r>
              <w:rPr>
                <w:rFonts w:eastAsiaTheme="minorEastAsia"/>
                <w:noProof/>
              </w:rPr>
              <w:t xml:space="preserve"> detailed</w:t>
            </w:r>
            <w:r w:rsidRPr="0069050C">
              <w:rPr>
                <w:rFonts w:eastAsiaTheme="minorEastAsia"/>
                <w:noProof/>
              </w:rPr>
              <w:t xml:space="preserve"> RAT type</w:t>
            </w:r>
            <w:r>
              <w:rPr>
                <w:rFonts w:eastAsiaTheme="minorEastAsia"/>
                <w:noProof/>
              </w:rPr>
              <w:t xml:space="preserve"> for satellite access</w:t>
            </w:r>
            <w:r w:rsidRPr="0069050C">
              <w:rPr>
                <w:rFonts w:eastAsiaTheme="minorEastAsia"/>
                <w:noProof/>
              </w:rPr>
              <w:t xml:space="preserve"> in the PANI header of IMS signalling. This ambiguity could result in potential protocol </w:t>
            </w:r>
            <w:r w:rsidRPr="006C630E">
              <w:rPr>
                <w:rFonts w:eastAsiaTheme="minorEastAsia"/>
                <w:noProof/>
              </w:rPr>
              <w:t>consistency</w:t>
            </w:r>
            <w:r w:rsidRPr="0069050C">
              <w:rPr>
                <w:rFonts w:eastAsiaTheme="minorEastAsia"/>
                <w:noProof/>
              </w:rPr>
              <w:t xml:space="preserve"> or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E06D9D1" w:rsidR="001E41F3" w:rsidRDefault="00CE1E9F">
            <w:pPr>
              <w:pStyle w:val="CRCoverPage"/>
              <w:spacing w:after="0"/>
              <w:ind w:left="100"/>
              <w:rPr>
                <w:noProof/>
              </w:rPr>
            </w:pPr>
            <w:r>
              <w:rPr>
                <w:noProof/>
              </w:rPr>
              <w:t>7.</w:t>
            </w:r>
            <w:r>
              <w:rPr>
                <w:noProof/>
                <w:lang w:eastAsia="zh-CN"/>
              </w:rPr>
              <w:t>2</w:t>
            </w:r>
            <w:r w:rsidRPr="00CE1E9F">
              <w:rPr>
                <w:rFonts w:hint="eastAsia"/>
                <w:noProof/>
                <w:lang w:eastAsia="zh-CN"/>
              </w:rPr>
              <w:t>A</w:t>
            </w:r>
            <w:r>
              <w:rPr>
                <w:noProof/>
                <w:lang w:eastAsia="zh-CN"/>
              </w:rPr>
              <w:t>.4.2</w:t>
            </w:r>
            <w:r>
              <w:rPr>
                <w:rFonts w:hint="eastAsia"/>
                <w:noProof/>
                <w:lang w:eastAsia="zh-CN"/>
              </w:rPr>
              <w:t>,</w:t>
            </w:r>
            <w:r>
              <w:rPr>
                <w:noProof/>
                <w:lang w:eastAsia="zh-CN"/>
              </w:rPr>
              <w:t xml:space="preserve"> 7.2A.4.3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98E5868" w14:textId="77777777" w:rsidR="00CE1E9F" w:rsidRPr="00D07FCA" w:rsidRDefault="00CE1E9F" w:rsidP="00CE1E9F">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2" w:name="_Toc210127923"/>
      <w:bookmarkEnd w:id="1"/>
      <w:r w:rsidRPr="00D07FCA">
        <w:rPr>
          <w:rFonts w:ascii="Arial" w:eastAsia="等线" w:hAnsi="Arial"/>
          <w:sz w:val="24"/>
        </w:rPr>
        <w:t>7.2A.4.2</w:t>
      </w:r>
      <w:r w:rsidRPr="00D07FCA">
        <w:rPr>
          <w:rFonts w:ascii="Arial" w:eastAsia="等线" w:hAnsi="Arial"/>
          <w:sz w:val="24"/>
        </w:rPr>
        <w:tab/>
        <w:t>Syntax</w:t>
      </w:r>
      <w:bookmarkEnd w:id="2"/>
    </w:p>
    <w:p w14:paraId="04E24861" w14:textId="77777777" w:rsidR="00CE1E9F" w:rsidRPr="00D07FCA" w:rsidRDefault="00CE1E9F" w:rsidP="00CE1E9F">
      <w:pPr>
        <w:overflowPunct w:val="0"/>
        <w:autoSpaceDE w:val="0"/>
        <w:autoSpaceDN w:val="0"/>
        <w:adjustRightInd w:val="0"/>
        <w:textAlignment w:val="baseline"/>
        <w:rPr>
          <w:rFonts w:eastAsia="等线"/>
        </w:rPr>
      </w:pPr>
      <w:r w:rsidRPr="00D07FCA">
        <w:rPr>
          <w:rFonts w:eastAsia="等线"/>
        </w:rPr>
        <w:t>The syntax of the P-Access-Network-Info header field is described in RFC 7315 [52] and RFC 7913 [234]. There are additional coding rules for this header field depending on the type of IP-CAN, according to access technology specific descriptions.</w:t>
      </w:r>
    </w:p>
    <w:p w14:paraId="77FF665C" w14:textId="77777777" w:rsidR="00CE1E9F" w:rsidRPr="00D07FCA" w:rsidRDefault="00CE1E9F" w:rsidP="00CE1E9F">
      <w:pPr>
        <w:overflowPunct w:val="0"/>
        <w:autoSpaceDE w:val="0"/>
        <w:autoSpaceDN w:val="0"/>
        <w:adjustRightInd w:val="0"/>
        <w:textAlignment w:val="baseline"/>
        <w:rPr>
          <w:rFonts w:eastAsia="等线"/>
        </w:rPr>
      </w:pPr>
      <w:r w:rsidRPr="00D07FCA">
        <w:rPr>
          <w:rFonts w:eastAsia="等线"/>
        </w:rPr>
        <w:t>Table 7.2A.4 describes the 3GPP-specific extended syntax of the P-Access-Network-Info header field defined in RFC 7315 [52] and RFC 7913 [234].</w:t>
      </w:r>
    </w:p>
    <w:p w14:paraId="3504167B" w14:textId="77777777" w:rsidR="00AD61F6" w:rsidRPr="00C21991" w:rsidRDefault="00AD61F6" w:rsidP="00AD61F6">
      <w:pPr>
        <w:pStyle w:val="TH"/>
      </w:pPr>
      <w:bookmarkStart w:id="3" w:name="_CRTable7_2A_4"/>
      <w:r w:rsidRPr="00C21991">
        <w:t>Table </w:t>
      </w:r>
      <w:bookmarkEnd w:id="3"/>
      <w:r w:rsidRPr="00C21991">
        <w:t>7.2A.4: Syntax of extended P-Access-Network-Info header field</w:t>
      </w:r>
    </w:p>
    <w:p w14:paraId="78DF37AF" w14:textId="77777777" w:rsidR="00AD61F6" w:rsidRPr="00C21991" w:rsidRDefault="00AD61F6" w:rsidP="00AD61F6">
      <w:pPr>
        <w:pStyle w:val="PL"/>
        <w:keepNext/>
        <w:keepLines/>
        <w:pBdr>
          <w:top w:val="single" w:sz="4" w:space="1" w:color="auto"/>
          <w:left w:val="single" w:sz="4" w:space="4" w:color="auto"/>
          <w:bottom w:val="single" w:sz="4" w:space="1" w:color="auto"/>
          <w:right w:val="single" w:sz="4" w:space="4" w:color="auto"/>
        </w:pBdr>
        <w:ind w:left="2694" w:hanging="2694"/>
        <w:rPr>
          <w:lang w:eastAsia="ko-KR"/>
        </w:rPr>
      </w:pPr>
    </w:p>
    <w:p w14:paraId="26682DF6" w14:textId="77777777" w:rsidR="00AD61F6" w:rsidRPr="00C21991" w:rsidRDefault="00AD61F6" w:rsidP="00AD61F6">
      <w:pPr>
        <w:pStyle w:val="PL"/>
        <w:keepNext/>
        <w:keepLines/>
        <w:pBdr>
          <w:top w:val="single" w:sz="4" w:space="1" w:color="auto"/>
          <w:left w:val="single" w:sz="4" w:space="4" w:color="auto"/>
          <w:bottom w:val="single" w:sz="4" w:space="1" w:color="auto"/>
          <w:right w:val="single" w:sz="4" w:space="4" w:color="auto"/>
        </w:pBdr>
        <w:ind w:left="851" w:hanging="851"/>
        <w:rPr>
          <w:szCs w:val="16"/>
        </w:rPr>
      </w:pPr>
      <w:r w:rsidRPr="00C21991">
        <w:rPr>
          <w:szCs w:val="16"/>
        </w:rPr>
        <w:t xml:space="preserve">   daylight-saving-time   = "daylight-saving-time" EQUAL quoted-string</w:t>
      </w:r>
    </w:p>
    <w:p w14:paraId="05B7F3BD" w14:textId="77777777" w:rsidR="00AD61F6" w:rsidRPr="00C21991" w:rsidRDefault="00AD61F6" w:rsidP="00AD61F6">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rsidRPr="00C21991">
        <w:rPr>
          <w:szCs w:val="16"/>
        </w:rPr>
        <w:t xml:space="preserve">   </w:t>
      </w:r>
      <w:r w:rsidRPr="00C21991">
        <w:t>UE-local-IP-address = "UE-local-IP-address" EQUAL DQUOTE ( IPv4address / IPv6reference ) DQUOTE</w:t>
      </w:r>
    </w:p>
    <w:p w14:paraId="7D0E4411" w14:textId="77777777" w:rsidR="00AD61F6" w:rsidRPr="00C21991" w:rsidRDefault="00AD61F6" w:rsidP="00AD61F6">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val="fr-FR"/>
        </w:rPr>
      </w:pPr>
      <w:r w:rsidRPr="00C21991">
        <w:rPr>
          <w:szCs w:val="16"/>
        </w:rPr>
        <w:t xml:space="preserve">   </w:t>
      </w:r>
      <w:r w:rsidRPr="00C21991">
        <w:rPr>
          <w:lang w:val="fr-FR"/>
        </w:rPr>
        <w:t>UDP-source-port = "UDP-source-port" EQUAL port</w:t>
      </w:r>
    </w:p>
    <w:p w14:paraId="27563909" w14:textId="77777777" w:rsidR="00AD61F6" w:rsidRPr="00C21991" w:rsidRDefault="00AD61F6" w:rsidP="00AD61F6">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val="fr-FR"/>
        </w:rPr>
      </w:pPr>
      <w:r w:rsidRPr="00C21991">
        <w:rPr>
          <w:szCs w:val="16"/>
          <w:lang w:val="fr-FR"/>
        </w:rPr>
        <w:t xml:space="preserve">   </w:t>
      </w:r>
      <w:r w:rsidRPr="00C21991">
        <w:rPr>
          <w:lang w:val="fr-FR"/>
        </w:rPr>
        <w:t>TCP-source-port = "TCP-source-port" EQUAL port</w:t>
      </w:r>
    </w:p>
    <w:p w14:paraId="31D6E7A9" w14:textId="77777777" w:rsidR="00AD61F6" w:rsidRPr="00C21991" w:rsidRDefault="00AD61F6" w:rsidP="00AD61F6">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rsidRPr="00C21991">
        <w:rPr>
          <w:szCs w:val="16"/>
          <w:lang w:val="fr-FR"/>
        </w:rPr>
        <w:t xml:space="preserve">   </w:t>
      </w:r>
      <w:r w:rsidRPr="00C21991">
        <w:t>ePDG-IP-address = "ePDG-IP-address" EQUAL DQUOTE ( IPv4address / IPv6reference ) DQUOTE</w:t>
      </w:r>
    </w:p>
    <w:p w14:paraId="1C820C9F" w14:textId="77777777" w:rsidR="00AD61F6" w:rsidRPr="00C21991" w:rsidRDefault="00AD61F6" w:rsidP="00AD61F6">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rsidRPr="00C21991">
        <w:t xml:space="preserve">   U2N-relay-ID    = "U2N-relay-ID" EQUAL </w:t>
      </w:r>
      <w:hyperlink r:id="rId12" w:anchor="abnf-quoted-string" w:history="1">
        <w:r w:rsidRPr="00C21991">
          <w:rPr>
            <w:rStyle w:val="aa"/>
          </w:rPr>
          <w:t>quoted</w:t>
        </w:r>
        <w:r w:rsidRPr="00C21991">
          <w:rPr>
            <w:rStyle w:val="aa"/>
          </w:rPr>
          <w:noBreakHyphen/>
          <w:t>string</w:t>
        </w:r>
      </w:hyperlink>
    </w:p>
    <w:p w14:paraId="442AFB84" w14:textId="77777777" w:rsidR="00AD61F6" w:rsidRPr="00C21991" w:rsidRDefault="00AD61F6" w:rsidP="00AD61F6">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szCs w:val="16"/>
        </w:rPr>
      </w:pPr>
      <w:r w:rsidRPr="00C21991">
        <w:rPr>
          <w:lang w:eastAsia="ko-KR"/>
        </w:rPr>
        <w:t xml:space="preserve">   access-class    =/ </w:t>
      </w:r>
      <w:r w:rsidRPr="00C21991">
        <w:rPr>
          <w:szCs w:val="16"/>
        </w:rPr>
        <w:t>"</w:t>
      </w:r>
      <w:r w:rsidRPr="00C21991">
        <w:rPr>
          <w:lang w:eastAsia="ko-KR"/>
        </w:rPr>
        <w:t>untrusted-non-3GPP-</w:t>
      </w:r>
      <w:r w:rsidRPr="00C21991">
        <w:rPr>
          <w:szCs w:val="16"/>
        </w:rPr>
        <w:t xml:space="preserve">VIRTUAL-EPC" / "VIRTUAL-no-PS" / "WLAN-no-PS" / </w:t>
      </w:r>
    </w:p>
    <w:p w14:paraId="3FFFC2EE" w14:textId="77777777" w:rsidR="00AD61F6" w:rsidRPr="00C21991" w:rsidRDefault="00AD61F6" w:rsidP="00AD61F6">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ko-KR"/>
        </w:rPr>
      </w:pPr>
      <w:r w:rsidRPr="00C21991">
        <w:rPr>
          <w:szCs w:val="16"/>
        </w:rPr>
        <w:t xml:space="preserve">                      </w:t>
      </w:r>
      <w:r w:rsidRPr="00C21991">
        <w:rPr>
          <w:lang w:eastAsia="ko-KR"/>
        </w:rPr>
        <w:t>"3GPP-NR" / "3GPP-NR-U" / "3GPP-NR-SAT" / "3GPP-NR(LEO)" / "3GPP-NR(MEO)" / "3GPP-NR(GEO)" / "3GPP-NR(OTHERSAT)" / "3GPP-WB-E-UTRAN(LEO)" / "3GPP-WB-E-UTRAN(MEO) / "3GPP-WB-E-UTRAN(GEO)" / "3GPP-WB-E-UTRAN(OTHERSAT)" / "3GPP-NB-IoT(LEO)" / "3GPP-NB-IoT(MEO)" / "3GPP-NB-IoT(GEO)" / "3GPP-NB-IoT(OTHERSAT)" / "3GPP-LTE-M(LEO)" / "3GPP-LTE-M(MEO)" / "3GPP-LTE-M(GEO)" / "3GPP-LTE-M(OTHERSAT)" / "3GPP</w:t>
      </w:r>
      <w:r w:rsidRPr="00C21991">
        <w:rPr>
          <w:lang w:eastAsia="ko-KR"/>
        </w:rPr>
        <w:noBreakHyphen/>
        <w:t>NR</w:t>
      </w:r>
      <w:r w:rsidRPr="00C21991">
        <w:rPr>
          <w:lang w:eastAsia="ko-KR"/>
        </w:rPr>
        <w:noBreakHyphen/>
      </w:r>
      <w:r w:rsidRPr="00C21991">
        <w:rPr>
          <w:rFonts w:hint="eastAsia"/>
          <w:lang w:eastAsia="zh-CN"/>
        </w:rPr>
        <w:t>REDCAP</w:t>
      </w:r>
      <w:r w:rsidRPr="00C21991">
        <w:rPr>
          <w:lang w:eastAsia="ko-KR"/>
        </w:rPr>
        <w:t>"</w:t>
      </w:r>
    </w:p>
    <w:p w14:paraId="51E60558" w14:textId="77777777" w:rsidR="00AD61F6" w:rsidRPr="00C21991" w:rsidRDefault="00AD61F6" w:rsidP="00AD61F6">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val="sv-SE" w:eastAsia="zh-CN"/>
        </w:rPr>
      </w:pPr>
      <w:r w:rsidRPr="00C21991">
        <w:rPr>
          <w:lang w:eastAsia="ko-KR"/>
        </w:rPr>
        <w:t xml:space="preserve">   </w:t>
      </w:r>
      <w:r w:rsidRPr="00C21991">
        <w:rPr>
          <w:lang w:val="sv-SE" w:eastAsia="ko-KR"/>
        </w:rPr>
        <w:t xml:space="preserve">access-type     =/ </w:t>
      </w:r>
      <w:r w:rsidRPr="00C21991">
        <w:rPr>
          <w:lang w:val="sv-SE" w:eastAsia="zh-CN"/>
        </w:rPr>
        <w:t>"</w:t>
      </w:r>
      <w:r w:rsidRPr="00C21991">
        <w:rPr>
          <w:lang w:val="sv-SE" w:eastAsia="ko-KR"/>
        </w:rPr>
        <w:t>3GPP-E-UTRAN-ProSe-UNR</w:t>
      </w:r>
      <w:r w:rsidRPr="00C21991">
        <w:rPr>
          <w:lang w:val="sv-SE" w:eastAsia="zh-CN"/>
        </w:rPr>
        <w:t xml:space="preserve">" / "xDSL" / "3GPP-NR-FDD" / "3GPP-NR-TDD" / </w:t>
      </w:r>
    </w:p>
    <w:p w14:paraId="0067D57E" w14:textId="77777777" w:rsidR="00AD61F6" w:rsidRPr="00C21991" w:rsidRDefault="00AD61F6" w:rsidP="00AD61F6">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val="sv-SE" w:eastAsia="zh-CN"/>
        </w:rPr>
      </w:pPr>
      <w:r w:rsidRPr="00C21991">
        <w:rPr>
          <w:lang w:val="sv-SE" w:eastAsia="zh-CN"/>
        </w:rPr>
        <w:t xml:space="preserve">                      "IEEE-802.11ac" / "3GPP-NR-U-FDD" / "3GPP-NR-U-TDD" / "3GPP-NR-SAT" /</w:t>
      </w:r>
      <w:r w:rsidRPr="00C21991">
        <w:rPr>
          <w:lang w:val="sv-SE" w:eastAsia="ko-KR"/>
        </w:rPr>
        <w:t xml:space="preserve"> "3GPP-NR(LEO)" / "3GPP-NR(MEO)" / "3GPP-NR(GEO)" / "3GPP-NR(OTHERSAT)" / "3GPP-WB-E-UTRAN(LEO)" / "3GPP-WB-E-UTRAN(MEO) / "3GPP-WB-E-UTRAN(GEO)" / "3GPP-WB-E-UTRAN(OTHERSAT)" / "3GPP-NB-IoT(LEO)" / "3GPP-NB-IoT(MEO)" / "3GPP-NB-IoT(GEO)" / "3GPP-NB-IoT(OTHERSAT)" / "3GPP-LTE-M(LEO)" / "3GPP-LTE-M(MEO)" / "3GPP-LTE-M(GEO)" / "3GPP-LTE-M(OTHERSAT)" </w:t>
      </w:r>
      <w:r w:rsidRPr="00C21991">
        <w:rPr>
          <w:lang w:val="sv-SE" w:eastAsia="zh-CN"/>
        </w:rPr>
        <w:t xml:space="preserve">/ </w:t>
      </w:r>
      <w:r w:rsidRPr="00C21991">
        <w:rPr>
          <w:lang w:val="sv-SE" w:eastAsia="ko-KR"/>
        </w:rPr>
        <w:t>"3GPP-NR-ProSe-L2UNR" / "3GPP-NR-ProSe-L3UNR" / "3GPP</w:t>
      </w:r>
      <w:r w:rsidRPr="00C21991">
        <w:rPr>
          <w:lang w:val="sv-SE" w:eastAsia="ko-KR"/>
        </w:rPr>
        <w:noBreakHyphen/>
        <w:t>NR</w:t>
      </w:r>
      <w:r w:rsidRPr="00C21991">
        <w:rPr>
          <w:lang w:val="sv-SE" w:eastAsia="ko-KR"/>
        </w:rPr>
        <w:noBreakHyphen/>
      </w:r>
      <w:r w:rsidRPr="00C21991">
        <w:rPr>
          <w:rFonts w:hint="eastAsia"/>
          <w:lang w:val="sv-SE" w:eastAsia="zh-CN"/>
        </w:rPr>
        <w:t>REDCAP</w:t>
      </w:r>
      <w:r w:rsidRPr="00C21991">
        <w:rPr>
          <w:lang w:val="sv-SE" w:eastAsia="ko-KR"/>
        </w:rPr>
        <w:t>"</w:t>
      </w:r>
    </w:p>
    <w:p w14:paraId="2A75F20E" w14:textId="77777777" w:rsidR="00AD61F6" w:rsidRPr="00C21991" w:rsidRDefault="00AD61F6" w:rsidP="00AD61F6">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zh-CN"/>
        </w:rPr>
      </w:pPr>
      <w:r w:rsidRPr="00C21991">
        <w:rPr>
          <w:lang w:val="sv-SE" w:eastAsia="zh-CN"/>
        </w:rPr>
        <w:t xml:space="preserve">   </w:t>
      </w:r>
      <w:r w:rsidRPr="00C21991">
        <w:rPr>
          <w:lang w:eastAsia="zh-CN"/>
        </w:rPr>
        <w:t>eps-fb          = "eps-fallback" EQUAL "0" / "1"</w:t>
      </w:r>
    </w:p>
    <w:p w14:paraId="09D3CE2B" w14:textId="77777777" w:rsidR="00AD61F6" w:rsidRPr="00C21991" w:rsidRDefault="00AD61F6" w:rsidP="00AD61F6">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ko-KR"/>
        </w:rPr>
      </w:pPr>
      <w:r w:rsidRPr="00C21991">
        <w:rPr>
          <w:lang w:eastAsia="zh-CN"/>
        </w:rPr>
        <w:t>redcap</w:t>
      </w:r>
    </w:p>
    <w:p w14:paraId="1D9909A3" w14:textId="77777777" w:rsidR="00AD61F6" w:rsidRPr="00C21991" w:rsidRDefault="00AD61F6" w:rsidP="00AD61F6">
      <w:pPr>
        <w:pStyle w:val="PL"/>
        <w:keepNext/>
        <w:keepLines/>
        <w:pBdr>
          <w:top w:val="single" w:sz="4" w:space="1" w:color="auto"/>
          <w:left w:val="single" w:sz="4" w:space="4" w:color="auto"/>
          <w:bottom w:val="single" w:sz="4" w:space="1" w:color="auto"/>
          <w:right w:val="single" w:sz="4" w:space="4" w:color="auto"/>
        </w:pBdr>
        <w:ind w:left="851" w:hanging="851"/>
        <w:rPr>
          <w:szCs w:val="16"/>
          <w:lang w:eastAsia="zh-CN"/>
        </w:rPr>
      </w:pPr>
      <w:r w:rsidRPr="00C21991">
        <w:rPr>
          <w:lang w:eastAsia="ko-KR"/>
        </w:rPr>
        <w:t xml:space="preserve">   </w:t>
      </w:r>
      <w:r w:rsidRPr="00C21991">
        <w:rPr>
          <w:rFonts w:hint="eastAsia"/>
          <w:lang w:eastAsia="zh-CN"/>
        </w:rPr>
        <w:t>satellite</w:t>
      </w:r>
      <w:r w:rsidRPr="00C21991">
        <w:t>-</w:t>
      </w:r>
      <w:r w:rsidRPr="00C21991">
        <w:rPr>
          <w:rFonts w:hint="eastAsia"/>
          <w:lang w:eastAsia="zh-CN"/>
        </w:rPr>
        <w:t>id</w:t>
      </w:r>
      <w:r w:rsidRPr="00C21991">
        <w:t xml:space="preserve">    = "</w:t>
      </w:r>
      <w:r w:rsidRPr="00C21991">
        <w:rPr>
          <w:rFonts w:hint="eastAsia"/>
          <w:lang w:eastAsia="zh-CN"/>
        </w:rPr>
        <w:t>satellite</w:t>
      </w:r>
      <w:r w:rsidRPr="00C21991">
        <w:t>-</w:t>
      </w:r>
      <w:r w:rsidRPr="00C21991">
        <w:rPr>
          <w:rFonts w:hint="eastAsia"/>
          <w:lang w:eastAsia="zh-CN"/>
        </w:rPr>
        <w:t>id</w:t>
      </w:r>
      <w:r w:rsidRPr="00C21991">
        <w:t xml:space="preserve">" EQUAL </w:t>
      </w:r>
      <w:hyperlink r:id="rId13" w:anchor="abnf-quoted-string" w:history="1">
        <w:r w:rsidRPr="00C21991">
          <w:rPr>
            <w:rStyle w:val="aa"/>
            <w:rFonts w:hint="eastAsia"/>
            <w:lang w:eastAsia="zh-CN"/>
          </w:rPr>
          <w:t>8BIT</w:t>
        </w:r>
      </w:hyperlink>
    </w:p>
    <w:p w14:paraId="131366AB" w14:textId="77777777" w:rsidR="00AD61F6" w:rsidRPr="00C21991" w:rsidRDefault="00AD61F6" w:rsidP="00AD61F6"/>
    <w:p w14:paraId="7AE8AB0E" w14:textId="77777777" w:rsidR="00CE1E9F" w:rsidRPr="00D07FCA" w:rsidRDefault="00CE1E9F" w:rsidP="00CE1E9F">
      <w:pPr>
        <w:keepLines/>
        <w:ind w:left="1135" w:hanging="851"/>
        <w:rPr>
          <w:rFonts w:eastAsia="等线"/>
          <w:color w:val="FF0000"/>
        </w:rPr>
      </w:pPr>
      <w:r w:rsidRPr="00D07FCA">
        <w:rPr>
          <w:rFonts w:eastAsia="等线"/>
          <w:noProof/>
          <w:color w:val="FF0000"/>
        </w:rPr>
        <w:t>Editor' Note:</w:t>
      </w:r>
      <w:r w:rsidRPr="00D07FCA">
        <w:rPr>
          <w:rFonts w:eastAsia="等线"/>
          <w:noProof/>
          <w:color w:val="FF0000"/>
        </w:rPr>
        <w:tab/>
        <w:t>(WI: ARCH</w:t>
      </w:r>
      <w:r w:rsidRPr="00D07FCA">
        <w:rPr>
          <w:rFonts w:eastAsia="等线" w:hint="eastAsia"/>
          <w:noProof/>
          <w:color w:val="FF0000"/>
        </w:rPr>
        <w:t>_</w:t>
      </w:r>
      <w:r w:rsidRPr="00D07FCA">
        <w:rPr>
          <w:rFonts w:eastAsia="等线"/>
          <w:noProof/>
          <w:color w:val="FF0000"/>
        </w:rPr>
        <w:t>NR</w:t>
      </w:r>
      <w:r w:rsidRPr="00D07FCA">
        <w:rPr>
          <w:rFonts w:eastAsia="等线" w:hint="eastAsia"/>
          <w:noProof/>
          <w:color w:val="FF0000"/>
        </w:rPr>
        <w:t>_</w:t>
      </w:r>
      <w:r w:rsidRPr="00D07FCA">
        <w:rPr>
          <w:rFonts w:eastAsia="等线"/>
          <w:noProof/>
          <w:color w:val="FF0000"/>
        </w:rPr>
        <w:t>REDCAP, CR #6656) Possible interactions with "3GPP</w:t>
      </w:r>
      <w:r w:rsidRPr="00D07FCA">
        <w:rPr>
          <w:rFonts w:eastAsia="等线"/>
          <w:noProof/>
          <w:color w:val="FF0000"/>
        </w:rPr>
        <w:noBreakHyphen/>
        <w:t>NR</w:t>
      </w:r>
      <w:r w:rsidRPr="00D07FCA">
        <w:rPr>
          <w:rFonts w:eastAsia="等线"/>
          <w:noProof/>
          <w:color w:val="FF0000"/>
        </w:rPr>
        <w:noBreakHyphen/>
      </w:r>
      <w:r w:rsidRPr="00D07FCA">
        <w:rPr>
          <w:rFonts w:eastAsia="等线" w:hint="eastAsia"/>
          <w:noProof/>
          <w:color w:val="FF0000"/>
        </w:rPr>
        <w:t>REDCAP</w:t>
      </w:r>
      <w:r w:rsidRPr="00D07FCA">
        <w:rPr>
          <w:rFonts w:eastAsia="等线"/>
          <w:noProof/>
          <w:color w:val="FF0000"/>
        </w:rPr>
        <w:t>" are FFS.</w:t>
      </w:r>
    </w:p>
    <w:p w14:paraId="4AF738E3" w14:textId="77777777" w:rsidR="00CE1E9F" w:rsidRPr="00D07FCA" w:rsidRDefault="00CE1E9F" w:rsidP="00CE1E9F">
      <w:pPr>
        <w:overflowPunct w:val="0"/>
        <w:autoSpaceDE w:val="0"/>
        <w:autoSpaceDN w:val="0"/>
        <w:adjustRightInd w:val="0"/>
        <w:textAlignment w:val="baseline"/>
        <w:rPr>
          <w:rFonts w:eastAsia="等线"/>
        </w:rPr>
      </w:pPr>
      <w:r w:rsidRPr="00D07FCA">
        <w:rPr>
          <w:rFonts w:eastAsia="等线"/>
        </w:rPr>
        <w:t xml:space="preserve">The daylight-saving-time and the UE-local-IP-address are instances </w:t>
      </w:r>
      <w:r w:rsidRPr="00D07FCA">
        <w:rPr>
          <w:rFonts w:eastAsia="等线"/>
          <w:lang w:eastAsia="de-DE"/>
        </w:rPr>
        <w:t>of generic-param from the current extension-access-info component of the P-Access-Network-Info header field</w:t>
      </w:r>
      <w:r w:rsidRPr="00D07FCA">
        <w:rPr>
          <w:rFonts w:eastAsia="等线"/>
        </w:rPr>
        <w:t xml:space="preserve"> defined in RFC 7315 [52] and RFC 7913 [234].</w:t>
      </w:r>
    </w:p>
    <w:p w14:paraId="094E3F99" w14:textId="77777777" w:rsidR="00CE1E9F" w:rsidRPr="00D07FCA" w:rsidRDefault="00CE1E9F" w:rsidP="00CE1E9F">
      <w:pPr>
        <w:overflowPunct w:val="0"/>
        <w:autoSpaceDE w:val="0"/>
        <w:autoSpaceDN w:val="0"/>
        <w:adjustRightInd w:val="0"/>
        <w:textAlignment w:val="baseline"/>
        <w:rPr>
          <w:rFonts w:eastAsia="等线"/>
        </w:rPr>
      </w:pPr>
      <w:r w:rsidRPr="00D07FCA">
        <w:rPr>
          <w:rFonts w:eastAsia="等线"/>
        </w:rPr>
        <w:t>The presence of the "network-provided" header field parameter defined in RFC 7315 [52] indicates a P-Access-Network-Info header field is provided by the P-CSCF</w:t>
      </w:r>
      <w:r w:rsidRPr="00D07FCA">
        <w:rPr>
          <w:rFonts w:eastAsia="等线" w:hint="eastAsia"/>
          <w:lang w:eastAsia="zh-CN"/>
        </w:rPr>
        <w:t xml:space="preserve">, S-CSCF, the AS, the </w:t>
      </w:r>
      <w:smartTag w:uri="urn:schemas-microsoft-com:office:smarttags" w:element="stockticker">
        <w:r w:rsidRPr="00D07FCA">
          <w:rPr>
            <w:rFonts w:eastAsia="等线" w:hint="eastAsia"/>
            <w:lang w:eastAsia="zh-CN"/>
          </w:rPr>
          <w:t>MSC</w:t>
        </w:r>
      </w:smartTag>
      <w:r w:rsidRPr="00D07FCA">
        <w:rPr>
          <w:rFonts w:eastAsia="等线" w:hint="eastAsia"/>
          <w:lang w:eastAsia="zh-CN"/>
        </w:rPr>
        <w:t xml:space="preserve"> server enhanced for ICS</w:t>
      </w:r>
      <w:r w:rsidRPr="00D07FCA">
        <w:rPr>
          <w:rFonts w:eastAsia="等线"/>
          <w:lang w:eastAsia="zh-CN"/>
        </w:rPr>
        <w:t xml:space="preserve">, the </w:t>
      </w:r>
      <w:smartTag w:uri="urn:schemas-microsoft-com:office:smarttags" w:element="stockticker">
        <w:r w:rsidRPr="00D07FCA">
          <w:rPr>
            <w:rFonts w:eastAsia="等线"/>
          </w:rPr>
          <w:t>MSC</w:t>
        </w:r>
      </w:smartTag>
      <w:r w:rsidRPr="00D07FCA">
        <w:rPr>
          <w:rFonts w:eastAsia="等线"/>
        </w:rPr>
        <w:t xml:space="preserve"> server enhanced for SRVCC using SIP interface, the </w:t>
      </w:r>
      <w:smartTag w:uri="urn:schemas-microsoft-com:office:smarttags" w:element="stockticker">
        <w:r w:rsidRPr="00D07FCA">
          <w:rPr>
            <w:rFonts w:eastAsia="等线"/>
          </w:rPr>
          <w:t>MSC</w:t>
        </w:r>
      </w:smartTag>
      <w:r w:rsidRPr="00D07FCA">
        <w:rPr>
          <w:rFonts w:eastAsia="等线"/>
        </w:rPr>
        <w:t xml:space="preserve"> server enhanced for DRVCC using SIP interface or by the MGCF. The content can differ from a P-Access-Network-Info header field without this parameter which is provided by the UE.</w:t>
      </w:r>
    </w:p>
    <w:p w14:paraId="19EA8FF9" w14:textId="77777777" w:rsidR="00CE1E9F" w:rsidRDefault="00CE1E9F" w:rsidP="00CE1E9F">
      <w:pPr>
        <w:overflowPunct w:val="0"/>
        <w:autoSpaceDE w:val="0"/>
        <w:autoSpaceDN w:val="0"/>
        <w:adjustRightInd w:val="0"/>
        <w:textAlignment w:val="baseline"/>
        <w:rPr>
          <w:ins w:id="4" w:author="jiaguocai" w:date="2025-10-05T11:42:00Z"/>
          <w:rFonts w:eastAsia="等线"/>
        </w:rPr>
      </w:pPr>
      <w:r w:rsidRPr="00D07FCA">
        <w:rPr>
          <w:rFonts w:eastAsia="等线"/>
        </w:rPr>
        <w:t xml:space="preserve">The "network-provided" header field parameter can be used with both "access-type" and "access-class" constructs. The "access-class" construct is provided for use where the value is not known to be specific to a particular "access-type" value, e.g. in the case of some values delivered from the PCRF. The "access-class" field can be set only by the P-CSCF, the </w:t>
      </w:r>
      <w:smartTag w:uri="urn:schemas-microsoft-com:office:smarttags" w:element="stockticker">
        <w:r w:rsidRPr="00D07FCA">
          <w:rPr>
            <w:rFonts w:eastAsia="等线"/>
          </w:rPr>
          <w:t>MSC</w:t>
        </w:r>
      </w:smartTag>
      <w:r w:rsidRPr="00D07FCA">
        <w:rPr>
          <w:rFonts w:eastAsia="等线"/>
        </w:rPr>
        <w:t xml:space="preserve"> server enhanced for ICS</w:t>
      </w:r>
      <w:r w:rsidRPr="00D07FCA">
        <w:rPr>
          <w:rFonts w:eastAsia="等线"/>
          <w:lang w:eastAsia="zh-CN"/>
        </w:rPr>
        <w:t xml:space="preserve">, the </w:t>
      </w:r>
      <w:smartTag w:uri="urn:schemas-microsoft-com:office:smarttags" w:element="stockticker">
        <w:r w:rsidRPr="00D07FCA">
          <w:rPr>
            <w:rFonts w:eastAsia="等线"/>
          </w:rPr>
          <w:t>MSC</w:t>
        </w:r>
      </w:smartTag>
      <w:r w:rsidRPr="00D07FCA">
        <w:rPr>
          <w:rFonts w:eastAsia="等线"/>
        </w:rPr>
        <w:t xml:space="preserve"> server enhanced for SRVCC using SIP interface, the </w:t>
      </w:r>
      <w:smartTag w:uri="urn:schemas-microsoft-com:office:smarttags" w:element="stockticker">
        <w:r w:rsidRPr="00D07FCA">
          <w:rPr>
            <w:rFonts w:eastAsia="等线"/>
          </w:rPr>
          <w:t>MSC</w:t>
        </w:r>
      </w:smartTag>
      <w:r w:rsidRPr="00D07FCA">
        <w:rPr>
          <w:rFonts w:eastAsia="等线"/>
        </w:rPr>
        <w:t xml:space="preserve"> server enhanced for DRVCC using SIP interface or by the AS. The "network-provided" header field parameter can be set only by the P-CSCF</w:t>
      </w:r>
      <w:r w:rsidRPr="00D07FCA">
        <w:rPr>
          <w:rFonts w:eastAsia="等线" w:hint="eastAsia"/>
          <w:lang w:eastAsia="zh-CN"/>
        </w:rPr>
        <w:t xml:space="preserve">, S-CSCF, the AS, the </w:t>
      </w:r>
      <w:smartTag w:uri="urn:schemas-microsoft-com:office:smarttags" w:element="stockticker">
        <w:r w:rsidRPr="00D07FCA">
          <w:rPr>
            <w:rFonts w:eastAsia="等线" w:hint="eastAsia"/>
            <w:lang w:eastAsia="zh-CN"/>
          </w:rPr>
          <w:t>MSC</w:t>
        </w:r>
      </w:smartTag>
      <w:r w:rsidRPr="00D07FCA">
        <w:rPr>
          <w:rFonts w:eastAsia="等线" w:hint="eastAsia"/>
          <w:lang w:eastAsia="zh-CN"/>
        </w:rPr>
        <w:t xml:space="preserve"> server enhanced for ICS</w:t>
      </w:r>
      <w:r w:rsidRPr="00D07FCA">
        <w:rPr>
          <w:rFonts w:eastAsia="等线"/>
          <w:lang w:eastAsia="zh-CN"/>
        </w:rPr>
        <w:t xml:space="preserve">, the </w:t>
      </w:r>
      <w:r w:rsidRPr="00D07FCA">
        <w:rPr>
          <w:rFonts w:eastAsia="等线"/>
        </w:rPr>
        <w:t xml:space="preserve">MSC server enhanced for SRVCC using SIP interface, the </w:t>
      </w:r>
      <w:smartTag w:uri="urn:schemas-microsoft-com:office:smarttags" w:element="stockticker">
        <w:r w:rsidRPr="00D07FCA">
          <w:rPr>
            <w:rFonts w:eastAsia="等线"/>
          </w:rPr>
          <w:t>MSC</w:t>
        </w:r>
      </w:smartTag>
      <w:r w:rsidRPr="00D07FCA">
        <w:rPr>
          <w:rFonts w:eastAsia="等线"/>
        </w:rPr>
        <w:t xml:space="preserve"> server enhanced for DRVCC using SIP interface or by the MGCF. The "</w:t>
      </w:r>
      <w:r w:rsidRPr="00D07FCA">
        <w:rPr>
          <w:rFonts w:eastAsia="等线"/>
          <w:lang w:eastAsia="zh-CN"/>
        </w:rPr>
        <w:t>local</w:t>
      </w:r>
      <w:r w:rsidRPr="00D07FCA">
        <w:rPr>
          <w:rFonts w:eastAsia="等线" w:hint="eastAsia"/>
          <w:lang w:eastAsia="zh-CN"/>
        </w:rPr>
        <w:t>-time-zone</w:t>
      </w:r>
      <w:r w:rsidRPr="00D07FCA">
        <w:rPr>
          <w:rFonts w:eastAsia="等线"/>
          <w:lang w:eastAsia="zh-CN"/>
        </w:rPr>
        <w:t>"</w:t>
      </w:r>
      <w:r w:rsidRPr="00D07FCA">
        <w:rPr>
          <w:rFonts w:eastAsia="等线" w:hint="eastAsia"/>
          <w:lang w:eastAsia="zh-CN"/>
        </w:rPr>
        <w:t xml:space="preserve"> parameter, </w:t>
      </w:r>
      <w:r w:rsidRPr="00D07FCA">
        <w:rPr>
          <w:rFonts w:eastAsia="等线"/>
          <w:szCs w:val="16"/>
        </w:rPr>
        <w:t xml:space="preserve">the "daylight-saving-time" parameter, </w:t>
      </w:r>
      <w:r w:rsidRPr="00D07FCA">
        <w:rPr>
          <w:rFonts w:eastAsia="等线" w:hint="eastAsia"/>
          <w:lang w:eastAsia="zh-CN"/>
        </w:rPr>
        <w:t xml:space="preserve">the </w:t>
      </w:r>
      <w:r w:rsidRPr="00D07FCA">
        <w:rPr>
          <w:rFonts w:eastAsia="等线"/>
          <w:lang w:eastAsia="zh-CN"/>
        </w:rPr>
        <w:t>"</w:t>
      </w:r>
      <w:proofErr w:type="spellStart"/>
      <w:r w:rsidRPr="00D07FCA">
        <w:rPr>
          <w:rFonts w:eastAsia="等线"/>
        </w:rPr>
        <w:t>gstn</w:t>
      </w:r>
      <w:proofErr w:type="spellEnd"/>
      <w:r w:rsidRPr="00D07FCA">
        <w:rPr>
          <w:rFonts w:eastAsia="等线"/>
        </w:rPr>
        <w:t>-location" parameter, the "</w:t>
      </w:r>
      <w:smartTag w:uri="urn:schemas-microsoft-com:office:smarttags" w:element="stockticker">
        <w:r w:rsidRPr="00D07FCA">
          <w:rPr>
            <w:rFonts w:eastAsia="等线"/>
          </w:rPr>
          <w:t>GSTN</w:t>
        </w:r>
      </w:smartTag>
      <w:r w:rsidRPr="00D07FCA">
        <w:rPr>
          <w:rFonts w:eastAsia="等线"/>
        </w:rPr>
        <w:t>" value of access-type field and the "</w:t>
      </w:r>
      <w:r w:rsidRPr="00D07FCA">
        <w:rPr>
          <w:rFonts w:eastAsia="等线"/>
          <w:lang w:eastAsia="ko-KR"/>
        </w:rPr>
        <w:t>untrusted-non-3GPP-</w:t>
      </w:r>
      <w:r w:rsidRPr="00D07FCA">
        <w:rPr>
          <w:rFonts w:eastAsia="等线"/>
        </w:rPr>
        <w:t>VIRTUAL-EPC" value of access-class field shall not be inserted by the UE.</w:t>
      </w:r>
    </w:p>
    <w:p w14:paraId="754E7C9B" w14:textId="567B7961" w:rsidR="00340371" w:rsidRPr="00CE1E9F" w:rsidRDefault="00340371" w:rsidP="00340371">
      <w:pPr>
        <w:keepLines/>
        <w:overflowPunct w:val="0"/>
        <w:autoSpaceDE w:val="0"/>
        <w:autoSpaceDN w:val="0"/>
        <w:adjustRightInd w:val="0"/>
        <w:ind w:left="1135" w:hanging="851"/>
        <w:textAlignment w:val="baseline"/>
        <w:rPr>
          <w:ins w:id="5" w:author="shengyuxiang" w:date="2025-11-10T15:56:00Z"/>
        </w:rPr>
      </w:pPr>
      <w:ins w:id="6" w:author="shengyuxiang" w:date="2025-11-10T15:56:00Z">
        <w:r w:rsidRPr="001D67A3">
          <w:rPr>
            <w:rFonts w:eastAsia="等线"/>
          </w:rPr>
          <w:lastRenderedPageBreak/>
          <w:t>NOTE </w:t>
        </w:r>
      </w:ins>
      <w:ins w:id="7" w:author="Jimengdi" w:date="2025-11-10T09:17:00Z">
        <w:r w:rsidR="00AD61F6" w:rsidRPr="00AD61F6">
          <w:rPr>
            <w:rFonts w:eastAsia="等线"/>
            <w:highlight w:val="cyan"/>
          </w:rPr>
          <w:t>x</w:t>
        </w:r>
      </w:ins>
      <w:ins w:id="8" w:author="shengyuxiang" w:date="2025-11-10T15:56:00Z">
        <w:r w:rsidRPr="001D67A3">
          <w:rPr>
            <w:rFonts w:eastAsia="等线"/>
          </w:rPr>
          <w:t>:</w:t>
        </w:r>
        <w:r w:rsidRPr="001D67A3">
          <w:rPr>
            <w:rFonts w:eastAsia="等线"/>
          </w:rPr>
          <w:tab/>
        </w:r>
      </w:ins>
      <w:ins w:id="9" w:author="Jimengdi" w:date="2025-11-10T09:19:00Z">
        <w:r w:rsidR="00497635">
          <w:rPr>
            <w:rFonts w:eastAsia="等线"/>
          </w:rPr>
          <w:t xml:space="preserve">For the UEs, </w:t>
        </w:r>
      </w:ins>
      <w:ins w:id="10" w:author="Jimengdi" w:date="2025-11-10T09:18:00Z">
        <w:r w:rsidR="00AD61F6">
          <w:rPr>
            <w:rFonts w:eastAsia="等线"/>
          </w:rPr>
          <w:t>W</w:t>
        </w:r>
      </w:ins>
      <w:ins w:id="11" w:author="Jimengdi" w:date="2025-11-10T09:17:00Z">
        <w:r w:rsidR="00AD61F6">
          <w:rPr>
            <w:rFonts w:eastAsia="等线"/>
          </w:rPr>
          <w:t xml:space="preserve">hether to </w:t>
        </w:r>
      </w:ins>
      <w:ins w:id="12" w:author="Jimengdi" w:date="2025-11-10T09:18:00Z">
        <w:r w:rsidR="00AD61F6">
          <w:rPr>
            <w:rFonts w:eastAsia="等线"/>
          </w:rPr>
          <w:t>set</w:t>
        </w:r>
      </w:ins>
      <w:ins w:id="13" w:author="Jimengdi" w:date="2025-11-10T09:17:00Z">
        <w:r w:rsidR="00AD61F6">
          <w:rPr>
            <w:rFonts w:eastAsia="等线"/>
          </w:rPr>
          <w:t xml:space="preserve"> the values</w:t>
        </w:r>
      </w:ins>
      <w:ins w:id="14" w:author="Jimengdi" w:date="2025-11-10T09:19:00Z">
        <w:r w:rsidR="00497635">
          <w:rPr>
            <w:rFonts w:eastAsia="等线"/>
          </w:rPr>
          <w:t xml:space="preserve"> </w:t>
        </w:r>
      </w:ins>
      <w:ins w:id="15" w:author="shengyuxiang" w:date="2025-11-10T15:56:00Z">
        <w:r w:rsidRPr="0082146E">
          <w:rPr>
            <w:lang w:eastAsia="ko-KR"/>
          </w:rPr>
          <w:t>"3GPP-NR</w:t>
        </w:r>
        <w:r>
          <w:rPr>
            <w:lang w:eastAsia="ko-KR"/>
          </w:rPr>
          <w:t>-LEO</w:t>
        </w:r>
        <w:r w:rsidRPr="0082146E">
          <w:rPr>
            <w:lang w:eastAsia="ko-KR"/>
          </w:rPr>
          <w:t>" / "3GPP-NR</w:t>
        </w:r>
        <w:r>
          <w:rPr>
            <w:lang w:eastAsia="ko-KR"/>
          </w:rPr>
          <w:t>-MEO</w:t>
        </w:r>
        <w:r w:rsidRPr="0082146E">
          <w:rPr>
            <w:lang w:eastAsia="ko-KR"/>
          </w:rPr>
          <w:t>" / "3GPP-NR</w:t>
        </w:r>
        <w:r>
          <w:rPr>
            <w:lang w:eastAsia="ko-KR"/>
          </w:rPr>
          <w:t>-GEO</w:t>
        </w:r>
        <w:r w:rsidRPr="0082146E">
          <w:rPr>
            <w:lang w:eastAsia="ko-KR"/>
          </w:rPr>
          <w:t>" / "3GPP-NR</w:t>
        </w:r>
        <w:r>
          <w:rPr>
            <w:lang w:eastAsia="ko-KR"/>
          </w:rPr>
          <w:t>-OTHERSAT</w:t>
        </w:r>
        <w:r w:rsidRPr="0082146E">
          <w:rPr>
            <w:lang w:eastAsia="ko-KR"/>
          </w:rPr>
          <w:t>"</w:t>
        </w:r>
        <w:r>
          <w:rPr>
            <w:lang w:eastAsia="ko-KR"/>
          </w:rPr>
          <w:t xml:space="preserve"> </w:t>
        </w:r>
        <w:r w:rsidRPr="00A85E3B">
          <w:rPr>
            <w:lang w:eastAsia="ko-KR"/>
          </w:rPr>
          <w:t>/ "3GPP-WB-E-UTRAN</w:t>
        </w:r>
        <w:r>
          <w:rPr>
            <w:lang w:eastAsia="ko-KR"/>
          </w:rPr>
          <w:t>-LEO</w:t>
        </w:r>
        <w:r w:rsidRPr="00A85E3B">
          <w:rPr>
            <w:lang w:eastAsia="ko-KR"/>
          </w:rPr>
          <w:t>" / "3GPP-WB-E-UTRAN</w:t>
        </w:r>
        <w:r>
          <w:rPr>
            <w:lang w:eastAsia="ko-KR"/>
          </w:rPr>
          <w:t>-MEO"</w:t>
        </w:r>
        <w:r w:rsidRPr="00A85E3B">
          <w:rPr>
            <w:lang w:eastAsia="ko-KR"/>
          </w:rPr>
          <w:t xml:space="preserve"> / "3GPP-WB-E-UTRAN</w:t>
        </w:r>
        <w:r>
          <w:rPr>
            <w:lang w:eastAsia="ko-KR"/>
          </w:rPr>
          <w:t>-GEO</w:t>
        </w:r>
        <w:r w:rsidRPr="00A85E3B">
          <w:rPr>
            <w:lang w:eastAsia="ko-KR"/>
          </w:rPr>
          <w:t>" / "3GPP-WB-E-UTRAN</w:t>
        </w:r>
        <w:r>
          <w:rPr>
            <w:lang w:eastAsia="ko-KR"/>
          </w:rPr>
          <w:t>-OTHERSAT</w:t>
        </w:r>
        <w:r w:rsidRPr="00A85E3B">
          <w:rPr>
            <w:lang w:eastAsia="ko-KR"/>
          </w:rPr>
          <w:t>"</w:t>
        </w:r>
        <w:r>
          <w:rPr>
            <w:lang w:eastAsia="ko-KR"/>
          </w:rPr>
          <w:t xml:space="preserve"> </w:t>
        </w:r>
        <w:r w:rsidRPr="00A85E3B">
          <w:rPr>
            <w:lang w:eastAsia="ko-KR"/>
          </w:rPr>
          <w:t>/ "3GPP-NB-IoT</w:t>
        </w:r>
        <w:r>
          <w:rPr>
            <w:lang w:eastAsia="ko-KR"/>
          </w:rPr>
          <w:t>-LEO</w:t>
        </w:r>
        <w:r w:rsidRPr="00A85E3B">
          <w:rPr>
            <w:lang w:eastAsia="ko-KR"/>
          </w:rPr>
          <w:t>" / "3GPP-NB-IoT</w:t>
        </w:r>
        <w:r>
          <w:rPr>
            <w:lang w:eastAsia="ko-KR"/>
          </w:rPr>
          <w:t>-MEO</w:t>
        </w:r>
        <w:r w:rsidRPr="00A85E3B">
          <w:rPr>
            <w:lang w:eastAsia="ko-KR"/>
          </w:rPr>
          <w:t>" / "3GPP-NB-IoT</w:t>
        </w:r>
        <w:r>
          <w:rPr>
            <w:lang w:eastAsia="ko-KR"/>
          </w:rPr>
          <w:t>-GEO</w:t>
        </w:r>
        <w:r w:rsidRPr="00A85E3B">
          <w:rPr>
            <w:lang w:eastAsia="ko-KR"/>
          </w:rPr>
          <w:t>" / "3GPP-NB-IoT</w:t>
        </w:r>
        <w:r>
          <w:rPr>
            <w:lang w:eastAsia="ko-KR"/>
          </w:rPr>
          <w:t>-OTHERSAT</w:t>
        </w:r>
        <w:r w:rsidRPr="00A85E3B">
          <w:rPr>
            <w:lang w:eastAsia="ko-KR"/>
          </w:rPr>
          <w:t>"</w:t>
        </w:r>
        <w:r>
          <w:rPr>
            <w:lang w:eastAsia="ko-KR"/>
          </w:rPr>
          <w:t xml:space="preserve"> </w:t>
        </w:r>
        <w:r w:rsidRPr="00A85E3B">
          <w:rPr>
            <w:lang w:eastAsia="ko-KR"/>
          </w:rPr>
          <w:t>/ "3GPP-LTE-M</w:t>
        </w:r>
        <w:r>
          <w:rPr>
            <w:lang w:eastAsia="ko-KR"/>
          </w:rPr>
          <w:t>-LEO</w:t>
        </w:r>
        <w:r w:rsidRPr="00A85E3B">
          <w:rPr>
            <w:lang w:eastAsia="ko-KR"/>
          </w:rPr>
          <w:t>" / "3GPP-LTE-M</w:t>
        </w:r>
        <w:r>
          <w:rPr>
            <w:lang w:eastAsia="ko-KR"/>
          </w:rPr>
          <w:t>-MEO</w:t>
        </w:r>
        <w:r w:rsidRPr="00A85E3B">
          <w:rPr>
            <w:lang w:eastAsia="ko-KR"/>
          </w:rPr>
          <w:t>" / "3GPP-LTE-M</w:t>
        </w:r>
        <w:r>
          <w:rPr>
            <w:lang w:eastAsia="ko-KR"/>
          </w:rPr>
          <w:t>-GEO</w:t>
        </w:r>
        <w:r w:rsidRPr="00A85E3B">
          <w:rPr>
            <w:lang w:eastAsia="ko-KR"/>
          </w:rPr>
          <w:t>" / "3GPP-LTE-M</w:t>
        </w:r>
        <w:r>
          <w:rPr>
            <w:lang w:eastAsia="ko-KR"/>
          </w:rPr>
          <w:t>-OTHERSAT</w:t>
        </w:r>
        <w:r w:rsidRPr="00A85E3B">
          <w:rPr>
            <w:lang w:eastAsia="ko-KR"/>
          </w:rPr>
          <w:t>"</w:t>
        </w:r>
        <w:r w:rsidRPr="00E52243">
          <w:t xml:space="preserve"> in the </w:t>
        </w:r>
        <w:r w:rsidRPr="001D67A3">
          <w:t>P-Access-Network-Info header field</w:t>
        </w:r>
        <w:r w:rsidRPr="006E17A7">
          <w:t xml:space="preserve"> </w:t>
        </w:r>
        <w:r w:rsidRPr="00E52243">
          <w:t xml:space="preserve">of IMS </w:t>
        </w:r>
        <w:proofErr w:type="spellStart"/>
        <w:r w:rsidRPr="00E52243">
          <w:t>signaling</w:t>
        </w:r>
      </w:ins>
      <w:proofErr w:type="spellEnd"/>
      <w:ins w:id="16" w:author="Jimengdi" w:date="2025-11-10T09:19:00Z">
        <w:r w:rsidR="00497635">
          <w:t xml:space="preserve"> is based on UE's implementation</w:t>
        </w:r>
      </w:ins>
      <w:ins w:id="17" w:author="shengyuxiang" w:date="2025-11-10T15:56:00Z">
        <w:r w:rsidRPr="00E52243">
          <w:t>.</w:t>
        </w:r>
      </w:ins>
    </w:p>
    <w:p w14:paraId="22621445" w14:textId="77777777" w:rsidR="00CE1E9F" w:rsidRPr="00D07FCA" w:rsidRDefault="00CE1E9F" w:rsidP="00CE1E9F">
      <w:pPr>
        <w:overflowPunct w:val="0"/>
        <w:autoSpaceDE w:val="0"/>
        <w:autoSpaceDN w:val="0"/>
        <w:adjustRightInd w:val="0"/>
        <w:textAlignment w:val="baseline"/>
        <w:rPr>
          <w:rFonts w:eastAsia="等线"/>
        </w:rPr>
      </w:pPr>
      <w:r w:rsidRPr="00D07FCA">
        <w:rPr>
          <w:rFonts w:eastAsia="等线" w:hint="eastAsia"/>
          <w:lang w:eastAsia="zh-CN"/>
        </w:rPr>
        <w:t>T</w:t>
      </w:r>
      <w:r w:rsidRPr="00D07FCA">
        <w:rPr>
          <w:rFonts w:eastAsia="等线"/>
          <w:lang w:eastAsia="zh-CN"/>
        </w:rPr>
        <w:t>h</w:t>
      </w:r>
      <w:r w:rsidRPr="00D07FCA">
        <w:rPr>
          <w:rFonts w:eastAsia="等线" w:hint="eastAsia"/>
          <w:lang w:eastAsia="zh-CN"/>
        </w:rPr>
        <w:t xml:space="preserve">e </w:t>
      </w:r>
      <w:r w:rsidRPr="00D07FCA">
        <w:rPr>
          <w:rFonts w:eastAsia="等线"/>
        </w:rPr>
        <w:t>"</w:t>
      </w:r>
      <w:r w:rsidRPr="00D07FCA">
        <w:rPr>
          <w:rFonts w:eastAsia="等线" w:hint="eastAsia"/>
          <w:lang w:eastAsia="zh-CN"/>
        </w:rPr>
        <w:t>local-time-zone</w:t>
      </w:r>
      <w:r w:rsidRPr="00D07FCA">
        <w:rPr>
          <w:rFonts w:eastAsia="等线"/>
        </w:rPr>
        <w:t>"</w:t>
      </w:r>
      <w:r w:rsidRPr="00D07FCA">
        <w:rPr>
          <w:rFonts w:eastAsia="等线" w:hint="eastAsia"/>
          <w:lang w:eastAsia="zh-CN"/>
        </w:rPr>
        <w:t xml:space="preserve"> parameter </w:t>
      </w:r>
      <w:r w:rsidRPr="00D07FCA">
        <w:rPr>
          <w:rFonts w:eastAsia="等线"/>
          <w:lang w:eastAsia="zh-CN"/>
        </w:rPr>
        <w:t xml:space="preserve">defined in RFC 7315 [52] </w:t>
      </w:r>
      <w:r w:rsidRPr="00D07FCA">
        <w:rPr>
          <w:rFonts w:eastAsia="等线"/>
        </w:rPr>
        <w:t>indicates the time difference between local time and UTC of day. For 3GPP accesses, the "</w:t>
      </w:r>
      <w:r w:rsidRPr="00D07FCA">
        <w:rPr>
          <w:rFonts w:eastAsia="等线" w:hint="eastAsia"/>
          <w:lang w:eastAsia="zh-CN"/>
        </w:rPr>
        <w:t>local</w:t>
      </w:r>
      <w:r w:rsidRPr="00D07FCA">
        <w:rPr>
          <w:rFonts w:eastAsia="等线"/>
        </w:rPr>
        <w:t xml:space="preserve">-time-zone" </w:t>
      </w:r>
      <w:r w:rsidRPr="00D07FCA">
        <w:rPr>
          <w:rFonts w:eastAsia="等线" w:hint="eastAsia"/>
          <w:lang w:eastAsia="zh-CN"/>
        </w:rPr>
        <w:t>p</w:t>
      </w:r>
      <w:r w:rsidRPr="00D07FCA">
        <w:rPr>
          <w:rFonts w:eastAsia="等线"/>
          <w:lang w:eastAsia="zh-CN"/>
        </w:rPr>
        <w:t>a</w:t>
      </w:r>
      <w:r w:rsidRPr="00D07FCA">
        <w:rPr>
          <w:rFonts w:eastAsia="等线" w:hint="eastAsia"/>
          <w:lang w:eastAsia="zh-CN"/>
        </w:rPr>
        <w:t>r</w:t>
      </w:r>
      <w:r w:rsidRPr="00D07FCA">
        <w:rPr>
          <w:rFonts w:eastAsia="等线"/>
          <w:lang w:eastAsia="zh-CN"/>
        </w:rPr>
        <w:t>a</w:t>
      </w:r>
      <w:r w:rsidRPr="00D07FCA">
        <w:rPr>
          <w:rFonts w:eastAsia="等线" w:hint="eastAsia"/>
          <w:lang w:eastAsia="zh-CN"/>
        </w:rPr>
        <w:t>meter</w:t>
      </w:r>
      <w:r w:rsidRPr="00D07FCA">
        <w:rPr>
          <w:rFonts w:eastAsia="等线"/>
        </w:rPr>
        <w:t xml:space="preserve"> represents the time zone allocated to the routing area or traffic area which the UE is currently using. As the edge of such areas may overlap, there can be some discrepancy with the actual time zone of the UE where the UE is in the near proximity to a time zone boundary.</w:t>
      </w:r>
    </w:p>
    <w:p w14:paraId="27B05823" w14:textId="77777777" w:rsidR="00CE1E9F" w:rsidRPr="00D07FCA" w:rsidRDefault="00CE1E9F" w:rsidP="00CE1E9F">
      <w:pPr>
        <w:overflowPunct w:val="0"/>
        <w:autoSpaceDE w:val="0"/>
        <w:autoSpaceDN w:val="0"/>
        <w:adjustRightInd w:val="0"/>
        <w:textAlignment w:val="baseline"/>
        <w:rPr>
          <w:rFonts w:eastAsia="等线"/>
        </w:rPr>
      </w:pPr>
      <w:r w:rsidRPr="00D07FCA">
        <w:rPr>
          <w:rFonts w:eastAsia="等线"/>
        </w:rPr>
        <w:t xml:space="preserve">The "daylight-saving-time" parameter indicates by how much the local time of the UE has been adjusted due to the use of daylight saving time. </w:t>
      </w:r>
      <w:r w:rsidRPr="00D07FCA">
        <w:rPr>
          <w:rFonts w:eastAsia="等线"/>
          <w:szCs w:val="16"/>
        </w:rPr>
        <w:t>Providing the "daylight-saving-time" parameter is optional.</w:t>
      </w:r>
    </w:p>
    <w:p w14:paraId="3331EB9E" w14:textId="77777777" w:rsidR="00CE1E9F" w:rsidRPr="00D07FCA" w:rsidRDefault="00CE1E9F" w:rsidP="00CE1E9F">
      <w:pPr>
        <w:overflowPunct w:val="0"/>
        <w:autoSpaceDE w:val="0"/>
        <w:autoSpaceDN w:val="0"/>
        <w:adjustRightInd w:val="0"/>
        <w:textAlignment w:val="baseline"/>
        <w:rPr>
          <w:rFonts w:eastAsia="等线"/>
        </w:rPr>
      </w:pPr>
      <w:r w:rsidRPr="00D07FCA">
        <w:rPr>
          <w:rFonts w:eastAsia="等线"/>
        </w:rPr>
        <w:t>The "UE-local-IP-address" parameter indicates the UE local IP address.</w:t>
      </w:r>
    </w:p>
    <w:p w14:paraId="1D28C905" w14:textId="37E7CB31" w:rsidR="00CE1E9F" w:rsidRPr="00D07FCA" w:rsidRDefault="00CE1E9F" w:rsidP="00CE1E9F">
      <w:pPr>
        <w:keepLines/>
        <w:overflowPunct w:val="0"/>
        <w:autoSpaceDE w:val="0"/>
        <w:autoSpaceDN w:val="0"/>
        <w:adjustRightInd w:val="0"/>
        <w:ind w:left="1135" w:hanging="851"/>
        <w:textAlignment w:val="baseline"/>
        <w:rPr>
          <w:rFonts w:eastAsia="等线"/>
        </w:rPr>
      </w:pPr>
      <w:r w:rsidRPr="00D07FCA">
        <w:rPr>
          <w:rFonts w:eastAsia="等线"/>
        </w:rPr>
        <w:t>NOTE</w:t>
      </w:r>
      <w:ins w:id="18" w:author="Jimengdi" w:date="2025-11-10T09:17:00Z">
        <w:r w:rsidR="00AD61F6">
          <w:rPr>
            <w:rFonts w:eastAsia="等线"/>
          </w:rPr>
          <w:t> </w:t>
        </w:r>
        <w:r w:rsidR="00AD61F6" w:rsidRPr="00AD61F6">
          <w:rPr>
            <w:rFonts w:eastAsia="等线"/>
            <w:highlight w:val="cyan"/>
          </w:rPr>
          <w:t>x+1</w:t>
        </w:r>
      </w:ins>
      <w:r w:rsidRPr="00D07FCA">
        <w:rPr>
          <w:rFonts w:eastAsia="等线"/>
        </w:rPr>
        <w:t>:</w:t>
      </w:r>
      <w:r w:rsidRPr="00D07FCA">
        <w:rPr>
          <w:rFonts w:eastAsia="等线"/>
        </w:rPr>
        <w:tab/>
        <w:t xml:space="preserve">The UE local IP address is the source address on the outer header of the IPsec tunnel packets received by the </w:t>
      </w:r>
      <w:proofErr w:type="spellStart"/>
      <w:r w:rsidRPr="00D07FCA">
        <w:rPr>
          <w:rFonts w:eastAsia="等线"/>
        </w:rPr>
        <w:t>ePDG</w:t>
      </w:r>
      <w:proofErr w:type="spellEnd"/>
      <w:r w:rsidRPr="00D07FCA">
        <w:rPr>
          <w:rFonts w:eastAsia="等线"/>
        </w:rPr>
        <w:t xml:space="preserve"> on the S2b interface.</w:t>
      </w:r>
    </w:p>
    <w:p w14:paraId="40B47645" w14:textId="77777777" w:rsidR="00CE1E9F" w:rsidRPr="00D07FCA" w:rsidRDefault="00CE1E9F" w:rsidP="00CE1E9F">
      <w:pPr>
        <w:overflowPunct w:val="0"/>
        <w:autoSpaceDE w:val="0"/>
        <w:autoSpaceDN w:val="0"/>
        <w:adjustRightInd w:val="0"/>
        <w:textAlignment w:val="baseline"/>
        <w:rPr>
          <w:rFonts w:eastAsia="等线"/>
        </w:rPr>
      </w:pPr>
      <w:r w:rsidRPr="00D07FCA">
        <w:rPr>
          <w:rFonts w:eastAsia="等线"/>
        </w:rPr>
        <w:t xml:space="preserve">The "UDP-source-port" parameter indicates that the IKEv2 messages exchanged between the UE and the </w:t>
      </w:r>
      <w:proofErr w:type="spellStart"/>
      <w:r w:rsidRPr="00D07FCA">
        <w:rPr>
          <w:rFonts w:eastAsia="等线"/>
        </w:rPr>
        <w:t>ePDG</w:t>
      </w:r>
      <w:proofErr w:type="spellEnd"/>
      <w:r w:rsidRPr="00D07FCA">
        <w:rPr>
          <w:rFonts w:eastAsia="等线"/>
        </w:rPr>
        <w:t xml:space="preserve"> are encapsulated in the UDP messages according to IETF RFC 3948 [63A]. The value of the "UDP-source-port" parameter is the UDP source port of the UDP messages:</w:t>
      </w:r>
    </w:p>
    <w:p w14:paraId="662A0A68" w14:textId="77777777" w:rsidR="00CE1E9F" w:rsidRPr="00D07FCA" w:rsidRDefault="00CE1E9F" w:rsidP="00CE1E9F">
      <w:pPr>
        <w:overflowPunct w:val="0"/>
        <w:autoSpaceDE w:val="0"/>
        <w:autoSpaceDN w:val="0"/>
        <w:adjustRightInd w:val="0"/>
        <w:ind w:left="568" w:hanging="284"/>
        <w:textAlignment w:val="baseline"/>
        <w:rPr>
          <w:rFonts w:eastAsia="等线"/>
        </w:rPr>
      </w:pPr>
      <w:r w:rsidRPr="00D07FCA">
        <w:rPr>
          <w:rFonts w:eastAsia="等线"/>
        </w:rPr>
        <w:t>-</w:t>
      </w:r>
      <w:r w:rsidRPr="00D07FCA">
        <w:rPr>
          <w:rFonts w:eastAsia="等线"/>
        </w:rPr>
        <w:tab/>
        <w:t xml:space="preserve">received by the </w:t>
      </w:r>
      <w:proofErr w:type="spellStart"/>
      <w:r w:rsidRPr="00D07FCA">
        <w:rPr>
          <w:rFonts w:eastAsia="等线"/>
        </w:rPr>
        <w:t>ePDG</w:t>
      </w:r>
      <w:proofErr w:type="spellEnd"/>
      <w:r w:rsidRPr="00D07FCA">
        <w:rPr>
          <w:rFonts w:eastAsia="等线"/>
        </w:rPr>
        <w:t>; and</w:t>
      </w:r>
    </w:p>
    <w:p w14:paraId="75DE33B6" w14:textId="77777777" w:rsidR="00CE1E9F" w:rsidRPr="00D07FCA" w:rsidRDefault="00CE1E9F" w:rsidP="00CE1E9F">
      <w:pPr>
        <w:overflowPunct w:val="0"/>
        <w:autoSpaceDE w:val="0"/>
        <w:autoSpaceDN w:val="0"/>
        <w:adjustRightInd w:val="0"/>
        <w:ind w:left="568" w:hanging="284"/>
        <w:textAlignment w:val="baseline"/>
        <w:rPr>
          <w:rFonts w:eastAsia="等线"/>
        </w:rPr>
      </w:pPr>
      <w:r w:rsidRPr="00D07FCA">
        <w:rPr>
          <w:rFonts w:eastAsia="等线"/>
        </w:rPr>
        <w:t>-</w:t>
      </w:r>
      <w:r w:rsidRPr="00D07FCA">
        <w:rPr>
          <w:rFonts w:eastAsia="等线"/>
        </w:rPr>
        <w:tab/>
        <w:t>encapsulating the IKEv2 messages.</w:t>
      </w:r>
    </w:p>
    <w:p w14:paraId="6872B797" w14:textId="77777777" w:rsidR="00CE1E9F" w:rsidRPr="00D07FCA" w:rsidRDefault="00CE1E9F" w:rsidP="00CE1E9F">
      <w:pPr>
        <w:overflowPunct w:val="0"/>
        <w:autoSpaceDE w:val="0"/>
        <w:autoSpaceDN w:val="0"/>
        <w:adjustRightInd w:val="0"/>
        <w:textAlignment w:val="baseline"/>
        <w:rPr>
          <w:rFonts w:eastAsia="等线"/>
        </w:rPr>
      </w:pPr>
      <w:r w:rsidRPr="00D07FCA">
        <w:rPr>
          <w:rFonts w:eastAsia="等线"/>
        </w:rPr>
        <w:t xml:space="preserve">The "TCP-source-port" parameter indicates that the IKEv2 messages exchanged between the UE and the </w:t>
      </w:r>
      <w:proofErr w:type="spellStart"/>
      <w:r w:rsidRPr="00D07FCA">
        <w:rPr>
          <w:rFonts w:eastAsia="等线"/>
        </w:rPr>
        <w:t>ePDG</w:t>
      </w:r>
      <w:proofErr w:type="spellEnd"/>
      <w:r w:rsidRPr="00D07FCA">
        <w:rPr>
          <w:rFonts w:eastAsia="等线"/>
        </w:rPr>
        <w:t xml:space="preserve"> are transported using the firewall traversal tunnel as described in 3GPP TS 24.302 [8U]. The value of the "TCP-source-port" parameter is the TCP source port of the TCP messages:</w:t>
      </w:r>
    </w:p>
    <w:p w14:paraId="13F9FA0B" w14:textId="77777777" w:rsidR="00CE1E9F" w:rsidRPr="00D07FCA" w:rsidRDefault="00CE1E9F" w:rsidP="00CE1E9F">
      <w:pPr>
        <w:overflowPunct w:val="0"/>
        <w:autoSpaceDE w:val="0"/>
        <w:autoSpaceDN w:val="0"/>
        <w:adjustRightInd w:val="0"/>
        <w:ind w:left="568" w:hanging="284"/>
        <w:textAlignment w:val="baseline"/>
        <w:rPr>
          <w:rFonts w:eastAsia="等线"/>
        </w:rPr>
      </w:pPr>
      <w:r w:rsidRPr="00D07FCA">
        <w:rPr>
          <w:rFonts w:eastAsia="等线"/>
        </w:rPr>
        <w:t>-</w:t>
      </w:r>
      <w:r w:rsidRPr="00D07FCA">
        <w:rPr>
          <w:rFonts w:eastAsia="等线"/>
        </w:rPr>
        <w:tab/>
        <w:t xml:space="preserve">received by the </w:t>
      </w:r>
      <w:proofErr w:type="spellStart"/>
      <w:r w:rsidRPr="00D07FCA">
        <w:rPr>
          <w:rFonts w:eastAsia="等线"/>
        </w:rPr>
        <w:t>ePDG</w:t>
      </w:r>
      <w:proofErr w:type="spellEnd"/>
      <w:r w:rsidRPr="00D07FCA">
        <w:rPr>
          <w:rFonts w:eastAsia="等线"/>
        </w:rPr>
        <w:t>; and</w:t>
      </w:r>
    </w:p>
    <w:p w14:paraId="77FA37D5" w14:textId="77777777" w:rsidR="00CE1E9F" w:rsidRPr="00D07FCA" w:rsidRDefault="00CE1E9F" w:rsidP="00CE1E9F">
      <w:pPr>
        <w:overflowPunct w:val="0"/>
        <w:autoSpaceDE w:val="0"/>
        <w:autoSpaceDN w:val="0"/>
        <w:adjustRightInd w:val="0"/>
        <w:ind w:left="568" w:hanging="284"/>
        <w:textAlignment w:val="baseline"/>
        <w:rPr>
          <w:rFonts w:eastAsia="等线"/>
        </w:rPr>
      </w:pPr>
      <w:r w:rsidRPr="00D07FCA">
        <w:rPr>
          <w:rFonts w:eastAsia="等线"/>
        </w:rPr>
        <w:t>-</w:t>
      </w:r>
      <w:r w:rsidRPr="00D07FCA">
        <w:rPr>
          <w:rFonts w:eastAsia="等线"/>
        </w:rPr>
        <w:tab/>
        <w:t>of the firewall traversal tunnel transporting the IKEv2 messages.</w:t>
      </w:r>
    </w:p>
    <w:p w14:paraId="553CDD4A" w14:textId="77777777" w:rsidR="00CE1E9F" w:rsidRPr="00D07FCA" w:rsidRDefault="00CE1E9F" w:rsidP="00CE1E9F">
      <w:pPr>
        <w:overflowPunct w:val="0"/>
        <w:autoSpaceDE w:val="0"/>
        <w:autoSpaceDN w:val="0"/>
        <w:adjustRightInd w:val="0"/>
        <w:textAlignment w:val="baseline"/>
        <w:rPr>
          <w:rFonts w:eastAsia="等线"/>
        </w:rPr>
      </w:pPr>
      <w:r w:rsidRPr="00D07FCA">
        <w:rPr>
          <w:rFonts w:eastAsia="等线"/>
        </w:rPr>
        <w:t>The "</w:t>
      </w:r>
      <w:proofErr w:type="spellStart"/>
      <w:r w:rsidRPr="00D07FCA">
        <w:rPr>
          <w:rFonts w:eastAsia="等线"/>
        </w:rPr>
        <w:t>ePDG</w:t>
      </w:r>
      <w:proofErr w:type="spellEnd"/>
      <w:r w:rsidRPr="00D07FCA">
        <w:rPr>
          <w:rFonts w:eastAsia="等线"/>
        </w:rPr>
        <w:t xml:space="preserve">-IP-address" parameter indicates the </w:t>
      </w:r>
      <w:proofErr w:type="spellStart"/>
      <w:r w:rsidRPr="00D07FCA">
        <w:rPr>
          <w:rFonts w:eastAsia="等线"/>
        </w:rPr>
        <w:t>ePDG</w:t>
      </w:r>
      <w:proofErr w:type="spellEnd"/>
      <w:r w:rsidRPr="00D07FCA">
        <w:rPr>
          <w:rFonts w:eastAsia="等线"/>
        </w:rPr>
        <w:t xml:space="preserve"> IP address used as IKEv2 tunnel endpoint with the UE.</w:t>
      </w:r>
    </w:p>
    <w:p w14:paraId="1B0243EA" w14:textId="77777777" w:rsidR="00CE1E9F" w:rsidRPr="00D07FCA" w:rsidRDefault="00CE1E9F" w:rsidP="00CE1E9F">
      <w:pPr>
        <w:overflowPunct w:val="0"/>
        <w:autoSpaceDE w:val="0"/>
        <w:autoSpaceDN w:val="0"/>
        <w:adjustRightInd w:val="0"/>
        <w:textAlignment w:val="baseline"/>
        <w:rPr>
          <w:rFonts w:eastAsia="等线"/>
        </w:rPr>
      </w:pPr>
      <w:r w:rsidRPr="00D07FCA">
        <w:rPr>
          <w:rFonts w:eastAsia="等线"/>
        </w:rPr>
        <w:t xml:space="preserve">The "U2N-relay-ID" parameter indicates the IMSI as described in 3GPP TS 23.003 [3], of 5G </w:t>
      </w:r>
      <w:proofErr w:type="spellStart"/>
      <w:r w:rsidRPr="00D07FCA">
        <w:rPr>
          <w:rFonts w:eastAsia="等线"/>
        </w:rPr>
        <w:t>ProSe</w:t>
      </w:r>
      <w:proofErr w:type="spellEnd"/>
      <w:r w:rsidRPr="00D07FCA">
        <w:rPr>
          <w:rFonts w:eastAsia="等线"/>
        </w:rPr>
        <w:t xml:space="preserve"> UE-to-network relay, when the call request is triggered from the 5G </w:t>
      </w:r>
      <w:proofErr w:type="spellStart"/>
      <w:r w:rsidRPr="00D07FCA">
        <w:rPr>
          <w:rFonts w:eastAsia="等线"/>
        </w:rPr>
        <w:t>ProSe</w:t>
      </w:r>
      <w:proofErr w:type="spellEnd"/>
      <w:r w:rsidRPr="00D07FCA">
        <w:rPr>
          <w:rFonts w:eastAsia="等线"/>
        </w:rPr>
        <w:t xml:space="preserve"> remote UE and relayed by the 5G </w:t>
      </w:r>
      <w:proofErr w:type="spellStart"/>
      <w:r w:rsidRPr="00D07FCA">
        <w:rPr>
          <w:rFonts w:eastAsia="等线"/>
        </w:rPr>
        <w:t>ProSe</w:t>
      </w:r>
      <w:proofErr w:type="spellEnd"/>
      <w:r w:rsidRPr="00D07FCA">
        <w:rPr>
          <w:rFonts w:eastAsia="等线"/>
        </w:rPr>
        <w:t xml:space="preserve"> UE-to-network relay. The IMSI is encoded as specified in </w:t>
      </w:r>
      <w:r w:rsidRPr="00D07FCA">
        <w:rPr>
          <w:rFonts w:eastAsia="等线"/>
          <w:lang w:eastAsia="fr-FR"/>
        </w:rPr>
        <w:t xml:space="preserve">3GPP TS 29.228 [14]. </w:t>
      </w:r>
      <w:r w:rsidRPr="00D07FCA">
        <w:rPr>
          <w:rFonts w:eastAsia="等线"/>
        </w:rPr>
        <w:t>The "U2N-relay-ID" parameter can be set only by the P-CSCF.</w:t>
      </w:r>
    </w:p>
    <w:p w14:paraId="40F42E4A" w14:textId="77777777" w:rsidR="00CE1E9F" w:rsidRPr="00D07FCA" w:rsidRDefault="00CE1E9F" w:rsidP="00CE1E9F">
      <w:pPr>
        <w:overflowPunct w:val="0"/>
        <w:autoSpaceDE w:val="0"/>
        <w:autoSpaceDN w:val="0"/>
        <w:adjustRightInd w:val="0"/>
        <w:textAlignment w:val="baseline"/>
        <w:rPr>
          <w:rFonts w:eastAsia="等线"/>
        </w:rPr>
      </w:pPr>
      <w:r w:rsidRPr="00D07FCA">
        <w:rPr>
          <w:rFonts w:eastAsia="等线"/>
        </w:rPr>
        <w:t>The "eps-fallback" header field parameter is used to indicate that the current access technology is used as a result of EPS fallback. The value "1" indicates that EPS fallback has occurred, the value "0" that EPS fallback has not occurred. The parameter can be set only by the P-CSCF.</w:t>
      </w:r>
    </w:p>
    <w:p w14:paraId="72A0B541" w14:textId="77777777" w:rsidR="00CE1E9F" w:rsidRPr="00D07FCA" w:rsidRDefault="00CE1E9F" w:rsidP="00CE1E9F">
      <w:pPr>
        <w:overflowPunct w:val="0"/>
        <w:autoSpaceDE w:val="0"/>
        <w:autoSpaceDN w:val="0"/>
        <w:adjustRightInd w:val="0"/>
        <w:textAlignment w:val="baseline"/>
        <w:rPr>
          <w:rFonts w:eastAsia="等线"/>
        </w:rPr>
      </w:pPr>
      <w:r w:rsidRPr="00D07FCA">
        <w:rPr>
          <w:rFonts w:eastAsia="等线"/>
        </w:rPr>
        <w:t>The "</w:t>
      </w:r>
      <w:r w:rsidRPr="00D07FCA">
        <w:rPr>
          <w:rFonts w:eastAsia="等线" w:hint="eastAsia"/>
          <w:lang w:eastAsia="zh-CN"/>
        </w:rPr>
        <w:t>satellite</w:t>
      </w:r>
      <w:r w:rsidRPr="00D07FCA">
        <w:rPr>
          <w:rFonts w:eastAsia="等线"/>
        </w:rPr>
        <w:t>-</w:t>
      </w:r>
      <w:r w:rsidRPr="00D07FCA">
        <w:rPr>
          <w:rFonts w:eastAsia="等线" w:hint="eastAsia"/>
          <w:lang w:eastAsia="zh-CN"/>
        </w:rPr>
        <w:t>id</w:t>
      </w:r>
      <w:r w:rsidRPr="00D07FCA">
        <w:rPr>
          <w:rFonts w:eastAsia="等线"/>
        </w:rPr>
        <w:t xml:space="preserve">" parameter indicates the </w:t>
      </w:r>
      <w:r w:rsidRPr="00D07FCA">
        <w:rPr>
          <w:rFonts w:eastAsia="等线"/>
          <w:lang w:eastAsia="ko-KR"/>
        </w:rPr>
        <w:t>ID of satellite</w:t>
      </w:r>
      <w:r w:rsidRPr="00D07FCA">
        <w:rPr>
          <w:rFonts w:eastAsia="等线"/>
        </w:rPr>
        <w:t xml:space="preserve"> as described in </w:t>
      </w:r>
      <w:r w:rsidRPr="00D07FCA">
        <w:rPr>
          <w:rFonts w:eastAsia="等线"/>
          <w:lang w:eastAsia="ko-KR"/>
        </w:rPr>
        <w:t>3GPP TS 36.331 [</w:t>
      </w:r>
      <w:r w:rsidRPr="00D07FCA">
        <w:rPr>
          <w:rFonts w:eastAsia="等线" w:hint="eastAsia"/>
          <w:lang w:eastAsia="zh-CN"/>
        </w:rPr>
        <w:t>19F</w:t>
      </w:r>
      <w:r w:rsidRPr="00D07FCA">
        <w:rPr>
          <w:rFonts w:eastAsia="等线"/>
          <w:lang w:eastAsia="ko-KR"/>
        </w:rPr>
        <w:t>]</w:t>
      </w:r>
      <w:r w:rsidRPr="00D07FCA">
        <w:rPr>
          <w:rFonts w:eastAsia="等线"/>
        </w:rPr>
        <w:t xml:space="preserve">, when the call request is triggered </w:t>
      </w:r>
      <w:r w:rsidRPr="00D07FCA">
        <w:rPr>
          <w:rFonts w:eastAsia="等线" w:hint="eastAsia"/>
          <w:lang w:eastAsia="zh-CN"/>
        </w:rPr>
        <w:t xml:space="preserve">for </w:t>
      </w:r>
      <w:r w:rsidRPr="00D07FCA">
        <w:rPr>
          <w:rFonts w:eastAsia="等线"/>
          <w:lang w:eastAsia="ja-JP"/>
        </w:rPr>
        <w:t>UE-Satellite-UE communication</w:t>
      </w:r>
      <w:r w:rsidRPr="00D07FCA">
        <w:rPr>
          <w:rFonts w:eastAsia="等线" w:hint="eastAsia"/>
          <w:lang w:eastAsia="zh-CN"/>
        </w:rPr>
        <w:t xml:space="preserve"> as described in Annex</w:t>
      </w:r>
      <w:r w:rsidRPr="00D07FCA">
        <w:rPr>
          <w:rFonts w:eastAsia="等线"/>
          <w:lang w:val="en-US" w:eastAsia="zh-CN"/>
        </w:rPr>
        <w:t> </w:t>
      </w:r>
      <w:r w:rsidRPr="00D07FCA">
        <w:rPr>
          <w:rFonts w:eastAsia="等线" w:hint="eastAsia"/>
          <w:lang w:val="en-US" w:eastAsia="zh-CN"/>
        </w:rPr>
        <w:t>Y</w:t>
      </w:r>
      <w:r w:rsidRPr="00D07FCA">
        <w:rPr>
          <w:rFonts w:eastAsia="等线"/>
        </w:rPr>
        <w:t xml:space="preserve">. The </w:t>
      </w:r>
      <w:r w:rsidRPr="00D07FCA">
        <w:rPr>
          <w:rFonts w:eastAsia="等线" w:hint="eastAsia"/>
          <w:lang w:eastAsia="zh-CN"/>
        </w:rPr>
        <w:t>s</w:t>
      </w:r>
      <w:r w:rsidRPr="00D07FCA">
        <w:rPr>
          <w:rFonts w:eastAsia="等线"/>
          <w:lang w:eastAsia="ko-KR"/>
        </w:rPr>
        <w:t>atellite</w:t>
      </w:r>
      <w:r w:rsidRPr="00D07FCA">
        <w:rPr>
          <w:rFonts w:eastAsia="等线" w:hint="eastAsia"/>
          <w:lang w:eastAsia="zh-CN"/>
        </w:rPr>
        <w:t>-id</w:t>
      </w:r>
      <w:r w:rsidRPr="00D07FCA">
        <w:rPr>
          <w:rFonts w:eastAsia="等线"/>
          <w:lang w:eastAsia="ko-KR"/>
        </w:rPr>
        <w:t xml:space="preserve"> is coded as a binary coded integer value from 0 to 255 as defined for the </w:t>
      </w:r>
      <w:proofErr w:type="spellStart"/>
      <w:r w:rsidRPr="00D07FCA">
        <w:rPr>
          <w:rFonts w:eastAsia="等线"/>
          <w:lang w:eastAsia="ko-KR"/>
        </w:rPr>
        <w:t>SatelliteId</w:t>
      </w:r>
      <w:proofErr w:type="spellEnd"/>
      <w:r w:rsidRPr="00D07FCA">
        <w:rPr>
          <w:rFonts w:eastAsia="等线"/>
          <w:lang w:eastAsia="ko-KR"/>
        </w:rPr>
        <w:t xml:space="preserve"> IE in 3GPP TS 36.331 [</w:t>
      </w:r>
      <w:r w:rsidRPr="00D07FCA">
        <w:rPr>
          <w:rFonts w:eastAsia="等线" w:hint="eastAsia"/>
          <w:lang w:eastAsia="zh-CN"/>
        </w:rPr>
        <w:t>19F</w:t>
      </w:r>
      <w:r w:rsidRPr="00D07FCA">
        <w:rPr>
          <w:rFonts w:eastAsia="等线"/>
          <w:lang w:eastAsia="ko-KR"/>
        </w:rPr>
        <w:t>]</w:t>
      </w:r>
      <w:r w:rsidRPr="00D07FCA">
        <w:rPr>
          <w:rFonts w:eastAsia="等线" w:hint="eastAsia"/>
          <w:lang w:eastAsia="zh-CN"/>
        </w:rPr>
        <w:t>.</w:t>
      </w:r>
      <w:r w:rsidRPr="00D07FCA">
        <w:rPr>
          <w:rFonts w:eastAsia="等线"/>
          <w:lang w:eastAsia="fr-FR"/>
        </w:rPr>
        <w:t xml:space="preserve"> </w:t>
      </w:r>
      <w:r w:rsidRPr="00D07FCA">
        <w:rPr>
          <w:rFonts w:eastAsia="等线"/>
        </w:rPr>
        <w:t>The "</w:t>
      </w:r>
      <w:r w:rsidRPr="00D07FCA">
        <w:rPr>
          <w:rFonts w:eastAsia="等线" w:hint="eastAsia"/>
          <w:lang w:eastAsia="zh-CN"/>
        </w:rPr>
        <w:t>satellite</w:t>
      </w:r>
      <w:r w:rsidRPr="00D07FCA">
        <w:rPr>
          <w:rFonts w:eastAsia="等线"/>
        </w:rPr>
        <w:t>-</w:t>
      </w:r>
      <w:r w:rsidRPr="00D07FCA">
        <w:rPr>
          <w:rFonts w:eastAsia="等线" w:hint="eastAsia"/>
          <w:lang w:eastAsia="zh-CN"/>
        </w:rPr>
        <w:t>id</w:t>
      </w:r>
      <w:r w:rsidRPr="00D07FCA">
        <w:rPr>
          <w:rFonts w:eastAsia="等线"/>
        </w:rPr>
        <w:t>" parameter can be set only by the P-CSCF.</w:t>
      </w:r>
    </w:p>
    <w:p w14:paraId="5D5B3461" w14:textId="77777777" w:rsidR="00340371" w:rsidRPr="00481D2D" w:rsidRDefault="00340371" w:rsidP="00340371">
      <w:pPr>
        <w:pStyle w:val="4"/>
      </w:pPr>
      <w:bookmarkStart w:id="19" w:name="_Toc146257341"/>
      <w:r w:rsidRPr="00481D2D">
        <w:t>7.2A.4.3</w:t>
      </w:r>
      <w:r w:rsidRPr="00481D2D">
        <w:tab/>
        <w:t>Additional coding rules for P-Access-Network-Info header field</w:t>
      </w:r>
      <w:bookmarkEnd w:id="19"/>
    </w:p>
    <w:p w14:paraId="0EF561D4" w14:textId="77777777" w:rsidR="00340371" w:rsidRPr="00481D2D" w:rsidRDefault="00340371" w:rsidP="00340371">
      <w:r w:rsidRPr="00481D2D">
        <w:t>The P-Access-Network-Info header field is populated with the following contents:</w:t>
      </w:r>
    </w:p>
    <w:p w14:paraId="76B6CDC4" w14:textId="4BB950E8" w:rsidR="00340371" w:rsidRPr="00481D2D" w:rsidRDefault="00340371" w:rsidP="00340371">
      <w:pPr>
        <w:pStyle w:val="B1"/>
      </w:pPr>
      <w:r w:rsidRPr="00481D2D">
        <w:t>1)</w:t>
      </w:r>
      <w:r w:rsidRPr="00481D2D">
        <w:tab/>
        <w:t xml:space="preserve">the access-type field set to one of "3GPP-GERAN","3GPP-UTRAN-FDD", "3GPP-UTRAN-TDD", </w:t>
      </w:r>
      <w:r w:rsidRPr="00481D2D">
        <w:rPr>
          <w:lang w:eastAsia="ko-KR"/>
        </w:rPr>
        <w:t xml:space="preserve">"3GPP-E-UTRAN-FDD", "3GPP-E-UTRAN-TDD", "3GPP-E-UTRAN-ProSe-UNR", "3GPP-NR-FDD", "3GPP-NR-TDD", </w:t>
      </w:r>
      <w:r w:rsidRPr="00481D2D">
        <w:rPr>
          <w:lang w:eastAsia="zh-CN"/>
        </w:rPr>
        <w:t>"3GPP-NR-U-FDD", "3GPP-NR-U-TDD",</w:t>
      </w:r>
      <w:r w:rsidRPr="00481D2D">
        <w:rPr>
          <w:lang w:eastAsia="ko-KR"/>
        </w:rPr>
        <w:t xml:space="preserve"> </w:t>
      </w:r>
      <w:r w:rsidRPr="00481D2D">
        <w:t xml:space="preserve">"3GPP-NR-SAT", </w:t>
      </w:r>
      <w:r w:rsidRPr="00EC48A1">
        <w:t>"3GPP-NR</w:t>
      </w:r>
      <w:r>
        <w:t>-LEO</w:t>
      </w:r>
      <w:r w:rsidRPr="00EC48A1">
        <w:t>", "3GPP-NR</w:t>
      </w:r>
      <w:r>
        <w:t>-MEO</w:t>
      </w:r>
      <w:r w:rsidRPr="00EC48A1">
        <w:t>", "3GPP-NR</w:t>
      </w:r>
      <w:r>
        <w:t>-GEO</w:t>
      </w:r>
      <w:r w:rsidRPr="00EC48A1">
        <w:t>", "3GPP-NR</w:t>
      </w:r>
      <w:r>
        <w:t>-OTHERSAT</w:t>
      </w:r>
      <w:r w:rsidRPr="00EC48A1">
        <w:t>", "3GPP-WB-E-UTRAN</w:t>
      </w:r>
      <w:r>
        <w:t>-LEO</w:t>
      </w:r>
      <w:r w:rsidRPr="00EC48A1">
        <w:t>", "3GPP-WB-E-UTRAN</w:t>
      </w:r>
      <w:r>
        <w:t>-MEO</w:t>
      </w:r>
      <w:r w:rsidRPr="00EC48A1">
        <w:t>, "3GPP-WB-E-UTRAN</w:t>
      </w:r>
      <w:r>
        <w:t>-GEO</w:t>
      </w:r>
      <w:r w:rsidRPr="00EC48A1">
        <w:t>"</w:t>
      </w:r>
      <w:r>
        <w:t>,</w:t>
      </w:r>
      <w:r w:rsidRPr="00EC48A1">
        <w:t xml:space="preserve"> "3GPP-WB-E-UTRAN</w:t>
      </w:r>
      <w:r>
        <w:t>-OTHERSAT</w:t>
      </w:r>
      <w:r w:rsidRPr="00EC48A1">
        <w:t>", "3GPP-NB-IoT</w:t>
      </w:r>
      <w:r>
        <w:t>-LEO</w:t>
      </w:r>
      <w:r w:rsidRPr="00EC48A1">
        <w:t>", "3GPP-NB-IoT</w:t>
      </w:r>
      <w:r>
        <w:t>-MEO</w:t>
      </w:r>
      <w:r w:rsidRPr="00EC48A1">
        <w:t>", "3GPP-NB-IoT</w:t>
      </w:r>
      <w:r>
        <w:t>-GEO</w:t>
      </w:r>
      <w:r w:rsidRPr="00EC48A1">
        <w:t>"</w:t>
      </w:r>
      <w:r>
        <w:t>,</w:t>
      </w:r>
      <w:r w:rsidRPr="00EC48A1">
        <w:t xml:space="preserve"> "3GPP-NB-IoT</w:t>
      </w:r>
      <w:r>
        <w:t>-OTHERSAT</w:t>
      </w:r>
      <w:r w:rsidRPr="00EC48A1">
        <w:t>", "3GPP-LTE-M</w:t>
      </w:r>
      <w:r>
        <w:t>-LEO</w:t>
      </w:r>
      <w:r w:rsidRPr="00EC48A1">
        <w:t>", "3GPP-LTE-M</w:t>
      </w:r>
      <w:r>
        <w:t>-MEO</w:t>
      </w:r>
      <w:r w:rsidRPr="00EC48A1">
        <w:t>", "3GPP-LTE-M</w:t>
      </w:r>
      <w:r>
        <w:t>-GEO</w:t>
      </w:r>
      <w:r w:rsidRPr="00EC48A1">
        <w:t>"</w:t>
      </w:r>
      <w:r>
        <w:t>,</w:t>
      </w:r>
      <w:r w:rsidRPr="00EC48A1">
        <w:t xml:space="preserve"> "3GPP-LTE-M</w:t>
      </w:r>
      <w:r>
        <w:t>-OTHERSAT</w:t>
      </w:r>
      <w:r w:rsidRPr="00EC48A1">
        <w:t>"</w:t>
      </w:r>
      <w:r>
        <w:t>,</w:t>
      </w:r>
      <w:r w:rsidRPr="00481D2D">
        <w:t xml:space="preserve"> "3GPP-NR-</w:t>
      </w:r>
      <w:r>
        <w:t>ProSe-L2UNR</w:t>
      </w:r>
      <w:r w:rsidRPr="00481D2D">
        <w:t>"</w:t>
      </w:r>
      <w:r>
        <w:t xml:space="preserve">, </w:t>
      </w:r>
      <w:r w:rsidRPr="00481D2D">
        <w:t>"3GPP-NR-</w:t>
      </w:r>
      <w:r>
        <w:t>ProSe-L3UNR</w:t>
      </w:r>
      <w:r w:rsidRPr="00481D2D">
        <w:t>"</w:t>
      </w:r>
      <w:r>
        <w:t xml:space="preserve">, </w:t>
      </w:r>
      <w:r w:rsidRPr="00481D2D">
        <w:rPr>
          <w:lang w:eastAsia="ko-KR"/>
        </w:rPr>
        <w:t>"3GPP</w:t>
      </w:r>
      <w:r>
        <w:rPr>
          <w:lang w:eastAsia="ko-KR"/>
        </w:rPr>
        <w:noBreakHyphen/>
      </w:r>
      <w:r w:rsidRPr="00481D2D">
        <w:rPr>
          <w:lang w:eastAsia="ko-KR"/>
        </w:rPr>
        <w:t>NR</w:t>
      </w:r>
      <w:r>
        <w:rPr>
          <w:lang w:eastAsia="ko-KR"/>
        </w:rPr>
        <w:noBreakHyphen/>
      </w:r>
      <w:r>
        <w:rPr>
          <w:rFonts w:hint="eastAsia"/>
          <w:lang w:eastAsia="zh-CN"/>
        </w:rPr>
        <w:t>REDCAP</w:t>
      </w:r>
      <w:r w:rsidRPr="00481D2D">
        <w:rPr>
          <w:lang w:eastAsia="ko-KR"/>
        </w:rPr>
        <w:t>"</w:t>
      </w:r>
      <w:r>
        <w:rPr>
          <w:lang w:eastAsia="ko-KR"/>
        </w:rPr>
        <w:t xml:space="preserve">, </w:t>
      </w:r>
      <w:r w:rsidRPr="00481D2D">
        <w:t xml:space="preserve">"3GPP2-1X", "3GPP2-1X-HRPD", "3GPP2-UMB", </w:t>
      </w:r>
      <w:r w:rsidRPr="00481D2D">
        <w:rPr>
          <w:szCs w:val="16"/>
        </w:rPr>
        <w:t xml:space="preserve">"3GPP2-1X-Femto", </w:t>
      </w:r>
      <w:r w:rsidRPr="00481D2D">
        <w:t>"</w:t>
      </w:r>
      <w:r w:rsidRPr="00481D2D">
        <w:rPr>
          <w:lang w:eastAsia="ko-KR"/>
        </w:rPr>
        <w:t>IEEE-802.11</w:t>
      </w:r>
      <w:r w:rsidRPr="00481D2D">
        <w:t>",</w:t>
      </w:r>
      <w:r w:rsidRPr="00481D2D">
        <w:rPr>
          <w:lang w:eastAsia="ko-KR"/>
        </w:rPr>
        <w:t xml:space="preserve"> </w:t>
      </w:r>
      <w:r w:rsidRPr="00481D2D">
        <w:t>"IEEE-</w:t>
      </w:r>
      <w:smartTag w:uri="urn:schemas-microsoft-com:office:smarttags" w:element="stockticker">
        <w:r w:rsidRPr="00481D2D">
          <w:t>802</w:t>
        </w:r>
      </w:smartTag>
      <w:r w:rsidRPr="00481D2D">
        <w:t>.11a", "IEEE-</w:t>
      </w:r>
      <w:smartTag w:uri="urn:schemas-microsoft-com:office:smarttags" w:element="stockticker">
        <w:r w:rsidRPr="00481D2D">
          <w:t>802</w:t>
        </w:r>
      </w:smartTag>
      <w:r w:rsidRPr="00481D2D">
        <w:t>.11b", "</w:t>
      </w:r>
      <w:r w:rsidRPr="00481D2D">
        <w:rPr>
          <w:lang w:eastAsia="ko-KR"/>
        </w:rPr>
        <w:t>IEEE-</w:t>
      </w:r>
      <w:smartTag w:uri="urn:schemas-microsoft-com:office:smarttags" w:element="stockticker">
        <w:r w:rsidRPr="00481D2D">
          <w:rPr>
            <w:lang w:eastAsia="ko-KR"/>
          </w:rPr>
          <w:t>802</w:t>
        </w:r>
      </w:smartTag>
      <w:r w:rsidRPr="00481D2D">
        <w:rPr>
          <w:lang w:eastAsia="ko-KR"/>
        </w:rPr>
        <w:t>.11g</w:t>
      </w:r>
      <w:r w:rsidRPr="00481D2D">
        <w:t>", "</w:t>
      </w:r>
      <w:r w:rsidRPr="00481D2D">
        <w:rPr>
          <w:lang w:eastAsia="ko-KR"/>
        </w:rPr>
        <w:t>IEEE-</w:t>
      </w:r>
      <w:smartTag w:uri="urn:schemas-microsoft-com:office:smarttags" w:element="stockticker">
        <w:r w:rsidRPr="00481D2D">
          <w:rPr>
            <w:lang w:eastAsia="ko-KR"/>
          </w:rPr>
          <w:t>802</w:t>
        </w:r>
      </w:smartTag>
      <w:r w:rsidRPr="00481D2D">
        <w:rPr>
          <w:lang w:eastAsia="ko-KR"/>
        </w:rPr>
        <w:t>.11n</w:t>
      </w:r>
      <w:r w:rsidRPr="00481D2D">
        <w:t>", "</w:t>
      </w:r>
      <w:r w:rsidRPr="00481D2D">
        <w:rPr>
          <w:lang w:eastAsia="ko-KR"/>
        </w:rPr>
        <w:t>IEEE-</w:t>
      </w:r>
      <w:smartTag w:uri="urn:schemas-microsoft-com:office:smarttags" w:element="stockticker">
        <w:r w:rsidRPr="00481D2D">
          <w:rPr>
            <w:lang w:eastAsia="ko-KR"/>
          </w:rPr>
          <w:t>802</w:t>
        </w:r>
      </w:smartTag>
      <w:r w:rsidRPr="00481D2D">
        <w:rPr>
          <w:lang w:eastAsia="ko-KR"/>
        </w:rPr>
        <w:t>.11ac</w:t>
      </w:r>
      <w:r w:rsidRPr="00481D2D">
        <w:t xml:space="preserve">", "ADSL", </w:t>
      </w:r>
      <w:r w:rsidRPr="00481D2D">
        <w:lastRenderedPageBreak/>
        <w:t>"ADSL2", "ADSL2+", "RADSL", "SDSL", "HDSL", "HDSL2", "G.SHDSL", "VDSL", "IDSL", "</w:t>
      </w:r>
      <w:proofErr w:type="spellStart"/>
      <w:r w:rsidRPr="00481D2D">
        <w:t>xDSL</w:t>
      </w:r>
      <w:proofErr w:type="spellEnd"/>
      <w:r w:rsidRPr="00481D2D">
        <w:t xml:space="preserve">", "DOCSIS", </w:t>
      </w:r>
      <w:r w:rsidRPr="00481D2D">
        <w:rPr>
          <w:szCs w:val="16"/>
        </w:rPr>
        <w:t>"</w:t>
      </w:r>
      <w:r w:rsidRPr="00481D2D">
        <w:rPr>
          <w:lang w:eastAsia="ko-KR"/>
        </w:rPr>
        <w:t>IEEE-</w:t>
      </w:r>
      <w:smartTag w:uri="urn:schemas-microsoft-com:office:smarttags" w:element="stockticker">
        <w:r w:rsidRPr="00481D2D">
          <w:rPr>
            <w:lang w:eastAsia="ko-KR"/>
          </w:rPr>
          <w:t>802</w:t>
        </w:r>
      </w:smartTag>
      <w:r w:rsidRPr="00481D2D">
        <w:rPr>
          <w:lang w:eastAsia="ko-KR"/>
        </w:rPr>
        <w:t>.3",</w:t>
      </w:r>
      <w:r w:rsidRPr="00481D2D">
        <w:rPr>
          <w:szCs w:val="16"/>
        </w:rPr>
        <w:t xml:space="preserve"> "</w:t>
      </w:r>
      <w:r w:rsidRPr="00481D2D">
        <w:rPr>
          <w:lang w:eastAsia="ko-KR"/>
        </w:rPr>
        <w:t>IEEE-</w:t>
      </w:r>
      <w:smartTag w:uri="urn:schemas-microsoft-com:office:smarttags" w:element="stockticker">
        <w:r w:rsidRPr="00481D2D">
          <w:rPr>
            <w:lang w:eastAsia="ko-KR"/>
          </w:rPr>
          <w:t>802</w:t>
        </w:r>
      </w:smartTag>
      <w:r w:rsidRPr="00481D2D">
        <w:rPr>
          <w:lang w:eastAsia="ko-KR"/>
        </w:rPr>
        <w:t xml:space="preserve">.3a", </w:t>
      </w:r>
      <w:r w:rsidRPr="00481D2D">
        <w:rPr>
          <w:szCs w:val="16"/>
        </w:rPr>
        <w:t>"</w:t>
      </w:r>
      <w:r w:rsidRPr="00481D2D">
        <w:rPr>
          <w:lang w:eastAsia="ko-KR"/>
        </w:rPr>
        <w:t>IEEE-</w:t>
      </w:r>
      <w:smartTag w:uri="urn:schemas-microsoft-com:office:smarttags" w:element="stockticker">
        <w:r w:rsidRPr="00481D2D">
          <w:rPr>
            <w:lang w:eastAsia="ko-KR"/>
          </w:rPr>
          <w:t>802</w:t>
        </w:r>
      </w:smartTag>
      <w:r w:rsidRPr="00481D2D">
        <w:rPr>
          <w:lang w:eastAsia="ko-KR"/>
        </w:rPr>
        <w:t xml:space="preserve">.3e", </w:t>
      </w:r>
      <w:r w:rsidRPr="00481D2D">
        <w:rPr>
          <w:szCs w:val="16"/>
        </w:rPr>
        <w:t>"</w:t>
      </w:r>
      <w:r w:rsidRPr="00481D2D">
        <w:rPr>
          <w:lang w:eastAsia="ko-KR"/>
        </w:rPr>
        <w:t>IEEE-</w:t>
      </w:r>
      <w:smartTag w:uri="urn:schemas-microsoft-com:office:smarttags" w:element="stockticker">
        <w:r w:rsidRPr="00481D2D">
          <w:rPr>
            <w:lang w:eastAsia="ko-KR"/>
          </w:rPr>
          <w:t>802</w:t>
        </w:r>
      </w:smartTag>
      <w:r w:rsidRPr="00481D2D">
        <w:rPr>
          <w:lang w:eastAsia="ko-KR"/>
        </w:rPr>
        <w:t>.3i",</w:t>
      </w:r>
      <w:r w:rsidRPr="00481D2D">
        <w:rPr>
          <w:szCs w:val="16"/>
        </w:rPr>
        <w:t xml:space="preserve"> "</w:t>
      </w:r>
      <w:r w:rsidRPr="00481D2D">
        <w:rPr>
          <w:lang w:eastAsia="ko-KR"/>
        </w:rPr>
        <w:t>IEEE-</w:t>
      </w:r>
      <w:smartTag w:uri="urn:schemas-microsoft-com:office:smarttags" w:element="stockticker">
        <w:r w:rsidRPr="00481D2D">
          <w:rPr>
            <w:lang w:eastAsia="ko-KR"/>
          </w:rPr>
          <w:t>802</w:t>
        </w:r>
      </w:smartTag>
      <w:r w:rsidRPr="00481D2D">
        <w:rPr>
          <w:lang w:eastAsia="ko-KR"/>
        </w:rPr>
        <w:t>.3j"</w:t>
      </w:r>
      <w:r w:rsidRPr="00481D2D">
        <w:rPr>
          <w:szCs w:val="16"/>
        </w:rPr>
        <w:t>, "</w:t>
      </w:r>
      <w:r w:rsidRPr="00481D2D">
        <w:rPr>
          <w:lang w:eastAsia="ko-KR"/>
        </w:rPr>
        <w:t>IEEE-</w:t>
      </w:r>
      <w:smartTag w:uri="urn:schemas-microsoft-com:office:smarttags" w:element="stockticker">
        <w:r w:rsidRPr="00481D2D">
          <w:rPr>
            <w:lang w:eastAsia="ko-KR"/>
          </w:rPr>
          <w:t>802</w:t>
        </w:r>
      </w:smartTag>
      <w:r w:rsidRPr="00481D2D">
        <w:rPr>
          <w:lang w:eastAsia="ko-KR"/>
        </w:rPr>
        <w:t>.3u",</w:t>
      </w:r>
      <w:r w:rsidRPr="00481D2D">
        <w:rPr>
          <w:szCs w:val="16"/>
        </w:rPr>
        <w:t xml:space="preserve"> "</w:t>
      </w:r>
      <w:r w:rsidRPr="00481D2D">
        <w:rPr>
          <w:lang w:eastAsia="ko-KR"/>
        </w:rPr>
        <w:t>IEEE-</w:t>
      </w:r>
      <w:smartTag w:uri="urn:schemas-microsoft-com:office:smarttags" w:element="stockticker">
        <w:r w:rsidRPr="00481D2D">
          <w:rPr>
            <w:lang w:eastAsia="ko-KR"/>
          </w:rPr>
          <w:t>802</w:t>
        </w:r>
      </w:smartTag>
      <w:r w:rsidRPr="00481D2D">
        <w:rPr>
          <w:lang w:eastAsia="ko-KR"/>
        </w:rPr>
        <w:t xml:space="preserve">.3ab", </w:t>
      </w:r>
      <w:r w:rsidRPr="00481D2D">
        <w:rPr>
          <w:szCs w:val="16"/>
        </w:rPr>
        <w:t>"</w:t>
      </w:r>
      <w:r w:rsidRPr="00481D2D">
        <w:rPr>
          <w:lang w:eastAsia="ko-KR"/>
        </w:rPr>
        <w:t>IEEE-</w:t>
      </w:r>
      <w:smartTag w:uri="urn:schemas-microsoft-com:office:smarttags" w:element="stockticker">
        <w:r w:rsidRPr="00481D2D">
          <w:rPr>
            <w:lang w:eastAsia="ko-KR"/>
          </w:rPr>
          <w:t>802</w:t>
        </w:r>
      </w:smartTag>
      <w:r w:rsidRPr="00481D2D">
        <w:rPr>
          <w:lang w:eastAsia="ko-KR"/>
        </w:rPr>
        <w:t>.3ae"</w:t>
      </w:r>
      <w:r w:rsidRPr="00481D2D">
        <w:rPr>
          <w:szCs w:val="16"/>
        </w:rPr>
        <w:t>, "IEEE</w:t>
      </w:r>
      <w:r w:rsidRPr="00481D2D">
        <w:rPr>
          <w:lang w:eastAsia="ko-KR"/>
        </w:rPr>
        <w:t>-</w:t>
      </w:r>
      <w:r w:rsidRPr="00481D2D">
        <w:rPr>
          <w:szCs w:val="16"/>
        </w:rPr>
        <w:t>802.3ah", "</w:t>
      </w:r>
      <w:r w:rsidRPr="00481D2D">
        <w:rPr>
          <w:lang w:eastAsia="ko-KR"/>
        </w:rPr>
        <w:t>IEEE-</w:t>
      </w:r>
      <w:smartTag w:uri="urn:schemas-microsoft-com:office:smarttags" w:element="stockticker">
        <w:r w:rsidRPr="00481D2D">
          <w:rPr>
            <w:lang w:eastAsia="ko-KR"/>
          </w:rPr>
          <w:t>802</w:t>
        </w:r>
      </w:smartTag>
      <w:r w:rsidRPr="00481D2D">
        <w:rPr>
          <w:lang w:eastAsia="ko-KR"/>
        </w:rPr>
        <w:t>.3ak</w:t>
      </w:r>
      <w:r w:rsidRPr="00481D2D">
        <w:rPr>
          <w:szCs w:val="16"/>
        </w:rPr>
        <w:t>", "</w:t>
      </w:r>
      <w:r w:rsidRPr="00481D2D">
        <w:rPr>
          <w:lang w:eastAsia="ko-KR"/>
        </w:rPr>
        <w:t>IEEE-</w:t>
      </w:r>
      <w:smartTag w:uri="urn:schemas-microsoft-com:office:smarttags" w:element="stockticker">
        <w:r w:rsidRPr="00481D2D">
          <w:rPr>
            <w:lang w:eastAsia="ko-KR"/>
          </w:rPr>
          <w:t>802</w:t>
        </w:r>
      </w:smartTag>
      <w:r w:rsidRPr="00481D2D">
        <w:rPr>
          <w:lang w:eastAsia="ko-KR"/>
        </w:rPr>
        <w:t>.3aq"</w:t>
      </w:r>
      <w:r w:rsidRPr="00481D2D">
        <w:rPr>
          <w:szCs w:val="16"/>
        </w:rPr>
        <w:t>, "</w:t>
      </w:r>
      <w:r w:rsidRPr="00481D2D">
        <w:rPr>
          <w:lang w:eastAsia="ko-KR"/>
        </w:rPr>
        <w:t>IEEE-</w:t>
      </w:r>
      <w:smartTag w:uri="urn:schemas-microsoft-com:office:smarttags" w:element="stockticker">
        <w:r w:rsidRPr="00481D2D">
          <w:rPr>
            <w:lang w:eastAsia="ko-KR"/>
          </w:rPr>
          <w:t>802</w:t>
        </w:r>
      </w:smartTag>
      <w:r w:rsidRPr="00481D2D">
        <w:rPr>
          <w:lang w:eastAsia="ko-KR"/>
        </w:rPr>
        <w:t>.3an"</w:t>
      </w:r>
      <w:r w:rsidRPr="00481D2D">
        <w:rPr>
          <w:szCs w:val="16"/>
        </w:rPr>
        <w:t>, "</w:t>
      </w:r>
      <w:r w:rsidRPr="00481D2D">
        <w:rPr>
          <w:lang w:eastAsia="ko-KR"/>
        </w:rPr>
        <w:t>IEEE-802.3y",</w:t>
      </w:r>
      <w:r w:rsidRPr="00481D2D">
        <w:rPr>
          <w:szCs w:val="16"/>
        </w:rPr>
        <w:t xml:space="preserve"> "</w:t>
      </w:r>
      <w:r w:rsidRPr="00481D2D">
        <w:rPr>
          <w:lang w:eastAsia="ko-KR"/>
        </w:rPr>
        <w:t xml:space="preserve">IEEE-802.3z", or "DVB-RCS2" </w:t>
      </w:r>
      <w:r w:rsidRPr="00481D2D">
        <w:t>as appropriate to the access technology in use.</w:t>
      </w:r>
    </w:p>
    <w:p w14:paraId="0745345A" w14:textId="77777777" w:rsidR="009C37F3" w:rsidRPr="00C21991" w:rsidRDefault="009C37F3" w:rsidP="009C37F3">
      <w:pPr>
        <w:pStyle w:val="B1"/>
      </w:pPr>
      <w:r w:rsidRPr="00C21991">
        <w:t>1A)</w:t>
      </w:r>
      <w:r w:rsidRPr="00C21991">
        <w:tab/>
        <w:t xml:space="preserve">the access-class field set to one of "3GPP-GERAN", "3GPP-UTRAN", "3GPP-E-UTRAN", "3GPP-NR", </w:t>
      </w:r>
      <w:r w:rsidRPr="00C21991">
        <w:rPr>
          <w:lang w:eastAsia="zh-CN"/>
        </w:rPr>
        <w:t>"3GPP-NR-U",</w:t>
      </w:r>
      <w:r w:rsidRPr="00C21991">
        <w:t xml:space="preserve"> "3GPP-NR-SAT", "3GPP-NR(LEO)", "3GPP-NR(MEO)", "3GPP-NR(GEO)", "3GPP-NR(OTHERSAT)", "3GPP-WB-E-UTRAN(LEO)", "3GPP-WB-E-UTRAN(MEO), "3GPP-WB-E-UTRAN(GEO)", "3GPP-WB-E-UTRAN(OTHERSAT)", "3GPP-NB-IoT(LEO)", "3GPP-NB-IoT(MEO)", "3GPP-NB-IoT(GEO)", "3GPP-NB-IoT(OTHERSAT)", "3GPP-LTE-M(LEO)", "3GPP-LTE-M(MEO)", "3GPP-LTE-M(GEO)", "3GPP-LTE-M(OTHERSAT)", </w:t>
      </w:r>
      <w:r w:rsidRPr="00C21991">
        <w:rPr>
          <w:lang w:eastAsia="ko-KR"/>
        </w:rPr>
        <w:t>"3GPP</w:t>
      </w:r>
      <w:r w:rsidRPr="00C21991">
        <w:rPr>
          <w:lang w:eastAsia="ko-KR"/>
        </w:rPr>
        <w:noBreakHyphen/>
        <w:t>NR</w:t>
      </w:r>
      <w:r w:rsidRPr="00C21991">
        <w:rPr>
          <w:lang w:eastAsia="ko-KR"/>
        </w:rPr>
        <w:noBreakHyphen/>
      </w:r>
      <w:r w:rsidRPr="00C21991">
        <w:rPr>
          <w:lang w:eastAsia="zh-CN"/>
        </w:rPr>
        <w:t>REDCAP</w:t>
      </w:r>
      <w:r w:rsidRPr="00C21991">
        <w:rPr>
          <w:lang w:eastAsia="ko-KR"/>
        </w:rPr>
        <w:t xml:space="preserve">", </w:t>
      </w:r>
      <w:r w:rsidRPr="00C21991">
        <w:t>"3GPP-WLAN", "3GPP-GAN", "3GPP-HSPA", "3GPP2"</w:t>
      </w:r>
      <w:r w:rsidRPr="00C21991">
        <w:rPr>
          <w:lang w:eastAsia="ko-KR"/>
        </w:rPr>
        <w:t>, "untrusted-non-3GPP-VIRTUAL-EPC", "VIRTUAL-no-PS", or "WLAN-no-PS"</w:t>
      </w:r>
      <w:r w:rsidRPr="00C21991">
        <w:t xml:space="preserve"> as appropriate to the technology in use. The access-class field set to "</w:t>
      </w:r>
      <w:r w:rsidRPr="00C21991">
        <w:rPr>
          <w:lang w:eastAsia="ko-KR"/>
        </w:rPr>
        <w:t>untrusted-non-3GPP-VIRTUAL-EPC"</w:t>
      </w:r>
      <w:r w:rsidRPr="00C21991">
        <w:t xml:space="preserve"> indicates the IP-CAN associated with an EPC based untrusted non-3GPP access with unknown radio access technology. The access-class field set to "</w:t>
      </w:r>
      <w:r w:rsidRPr="00C21991">
        <w:rPr>
          <w:lang w:eastAsia="ko-KR"/>
        </w:rPr>
        <w:t>VIRTUAL-no-PS"</w:t>
      </w:r>
      <w:r w:rsidRPr="00C21991">
        <w:t xml:space="preserve"> indicates an IP-CAN associated with an unknown radio access technology, such that the IP-CAN is not provided by the packet switched domain of the PLMN of the P-CSCF. The access-class field set to "</w:t>
      </w:r>
      <w:r w:rsidRPr="00C21991">
        <w:rPr>
          <w:lang w:eastAsia="ko-KR"/>
        </w:rPr>
        <w:t>WLAN-no-PS"</w:t>
      </w:r>
      <w:r w:rsidRPr="00C21991">
        <w:t xml:space="preserve"> indicates an IP-CAN associated with WLAN, such that the IP-CAN is not provided by the packet switched domain of the PLMN of the P-CSCF. The access-class field set to "3GPP-NR-SAT", "3GPP-NR(LEO)", "3GPP-NR(MEO)", "3GPP-NR(GEO)" or "3GPP-NR(OTHERSAT)" indicates an IP-CAN associated with satellite NG-RAN. The access-class field set to "3GPP-WB-E-UTRAN(LEO)", "3GPP-WB-E-UTRAN(MEO), "3GPP-WB-E-UTRAN(GEO)", "3GPP-WB-E-UTRAN(OTHERSAT)", "3GPP-NB-IoT(LEO)", "3GPP-NB-IoT(MEO)", "3GPP-NB-IoT(GEO)", "3GPP-NB-IoT(OTHERSAT)", "3GPP-LTE-M(LEO)", "3GPP-LTE-M(MEO)", "3GPP-LTE-M(GEO)" or "3GPP-LTE-M(OTHERSAT)" indicates an IP-CAN associated with satellite E-UTRAN. The access-class field set to </w:t>
      </w:r>
      <w:r w:rsidRPr="00C21991">
        <w:rPr>
          <w:lang w:eastAsia="ko-KR"/>
        </w:rPr>
        <w:t>"3GPP</w:t>
      </w:r>
      <w:r w:rsidRPr="00C21991">
        <w:rPr>
          <w:lang w:eastAsia="ko-KR"/>
        </w:rPr>
        <w:noBreakHyphen/>
        <w:t>NR</w:t>
      </w:r>
      <w:r w:rsidRPr="00C21991">
        <w:rPr>
          <w:lang w:eastAsia="ko-KR"/>
        </w:rPr>
        <w:noBreakHyphen/>
      </w:r>
      <w:r w:rsidRPr="00C21991">
        <w:rPr>
          <w:lang w:eastAsia="zh-CN"/>
        </w:rPr>
        <w:t>REDCAP</w:t>
      </w:r>
      <w:r w:rsidRPr="00C21991">
        <w:rPr>
          <w:lang w:eastAsia="ko-KR"/>
        </w:rPr>
        <w:t>"</w:t>
      </w:r>
      <w:r w:rsidRPr="00C21991">
        <w:t xml:space="preserve"> </w:t>
      </w:r>
      <w:r w:rsidRPr="00C21991">
        <w:rPr>
          <w:rStyle w:val="ui-provider"/>
        </w:rPr>
        <w:t xml:space="preserve">if the UE has provided the NR </w:t>
      </w:r>
      <w:proofErr w:type="spellStart"/>
      <w:r w:rsidRPr="00C21991">
        <w:rPr>
          <w:rStyle w:val="ui-provider"/>
        </w:rPr>
        <w:t>RedCap</w:t>
      </w:r>
      <w:proofErr w:type="spellEnd"/>
      <w:r w:rsidRPr="00C21991">
        <w:rPr>
          <w:rStyle w:val="ui-provider"/>
        </w:rPr>
        <w:t xml:space="preserve"> indication to the IP-CAN</w:t>
      </w:r>
      <w:r w:rsidRPr="00C21991">
        <w:t xml:space="preserve"> as described in 3GPP TS 23.501 [257].</w:t>
      </w:r>
    </w:p>
    <w:p w14:paraId="719FC7F5" w14:textId="77777777" w:rsidR="009C37F3" w:rsidRPr="00CE1E9F" w:rsidRDefault="009C37F3" w:rsidP="009C37F3">
      <w:pPr>
        <w:keepLines/>
        <w:overflowPunct w:val="0"/>
        <w:autoSpaceDE w:val="0"/>
        <w:autoSpaceDN w:val="0"/>
        <w:adjustRightInd w:val="0"/>
        <w:ind w:left="1135" w:hanging="851"/>
        <w:textAlignment w:val="baseline"/>
        <w:rPr>
          <w:ins w:id="20" w:author="Jimengdi" w:date="2025-11-10T09:19:00Z"/>
        </w:rPr>
      </w:pPr>
      <w:ins w:id="21" w:author="Jimengdi" w:date="2025-11-10T09:19:00Z">
        <w:r w:rsidRPr="001D67A3">
          <w:rPr>
            <w:rFonts w:eastAsia="等线"/>
          </w:rPr>
          <w:t>NOTE </w:t>
        </w:r>
        <w:r w:rsidRPr="00AD61F6">
          <w:rPr>
            <w:rFonts w:eastAsia="等线"/>
            <w:highlight w:val="cyan"/>
          </w:rPr>
          <w:t>x</w:t>
        </w:r>
        <w:r w:rsidRPr="001D67A3">
          <w:rPr>
            <w:rFonts w:eastAsia="等线"/>
          </w:rPr>
          <w:t>:</w:t>
        </w:r>
        <w:r w:rsidRPr="001D67A3">
          <w:rPr>
            <w:rFonts w:eastAsia="等线"/>
          </w:rPr>
          <w:tab/>
        </w:r>
        <w:r>
          <w:rPr>
            <w:rFonts w:eastAsia="等线"/>
          </w:rPr>
          <w:t xml:space="preserve">For the UEs, Whether to set the values </w:t>
        </w:r>
        <w:r w:rsidRPr="0082146E">
          <w:rPr>
            <w:lang w:eastAsia="ko-KR"/>
          </w:rPr>
          <w:t>"3GPP-NR</w:t>
        </w:r>
        <w:r>
          <w:rPr>
            <w:lang w:eastAsia="ko-KR"/>
          </w:rPr>
          <w:t>-LEO</w:t>
        </w:r>
        <w:r w:rsidRPr="0082146E">
          <w:rPr>
            <w:lang w:eastAsia="ko-KR"/>
          </w:rPr>
          <w:t>" / "3GPP-NR</w:t>
        </w:r>
        <w:r>
          <w:rPr>
            <w:lang w:eastAsia="ko-KR"/>
          </w:rPr>
          <w:t>-MEO</w:t>
        </w:r>
        <w:r w:rsidRPr="0082146E">
          <w:rPr>
            <w:lang w:eastAsia="ko-KR"/>
          </w:rPr>
          <w:t>" / "3GPP-NR</w:t>
        </w:r>
        <w:r>
          <w:rPr>
            <w:lang w:eastAsia="ko-KR"/>
          </w:rPr>
          <w:t>-GEO</w:t>
        </w:r>
        <w:r w:rsidRPr="0082146E">
          <w:rPr>
            <w:lang w:eastAsia="ko-KR"/>
          </w:rPr>
          <w:t>" / "3GPP-NR</w:t>
        </w:r>
        <w:r>
          <w:rPr>
            <w:lang w:eastAsia="ko-KR"/>
          </w:rPr>
          <w:t>-OTHERSAT</w:t>
        </w:r>
        <w:r w:rsidRPr="0082146E">
          <w:rPr>
            <w:lang w:eastAsia="ko-KR"/>
          </w:rPr>
          <w:t>"</w:t>
        </w:r>
        <w:r>
          <w:rPr>
            <w:lang w:eastAsia="ko-KR"/>
          </w:rPr>
          <w:t xml:space="preserve"> </w:t>
        </w:r>
        <w:r w:rsidRPr="00A85E3B">
          <w:rPr>
            <w:lang w:eastAsia="ko-KR"/>
          </w:rPr>
          <w:t>/ "3GPP-WB-E-UTRAN</w:t>
        </w:r>
        <w:r>
          <w:rPr>
            <w:lang w:eastAsia="ko-KR"/>
          </w:rPr>
          <w:t>-LEO</w:t>
        </w:r>
        <w:r w:rsidRPr="00A85E3B">
          <w:rPr>
            <w:lang w:eastAsia="ko-KR"/>
          </w:rPr>
          <w:t>" / "3GPP-WB-E-UTRAN</w:t>
        </w:r>
        <w:r>
          <w:rPr>
            <w:lang w:eastAsia="ko-KR"/>
          </w:rPr>
          <w:t>-MEO"</w:t>
        </w:r>
        <w:r w:rsidRPr="00A85E3B">
          <w:rPr>
            <w:lang w:eastAsia="ko-KR"/>
          </w:rPr>
          <w:t xml:space="preserve"> / "3GPP-WB-E-UTRAN</w:t>
        </w:r>
        <w:r>
          <w:rPr>
            <w:lang w:eastAsia="ko-KR"/>
          </w:rPr>
          <w:t>-GEO</w:t>
        </w:r>
        <w:r w:rsidRPr="00A85E3B">
          <w:rPr>
            <w:lang w:eastAsia="ko-KR"/>
          </w:rPr>
          <w:t>" / "3GPP-WB-E-UTRAN</w:t>
        </w:r>
        <w:r>
          <w:rPr>
            <w:lang w:eastAsia="ko-KR"/>
          </w:rPr>
          <w:t>-OTHERSAT</w:t>
        </w:r>
        <w:r w:rsidRPr="00A85E3B">
          <w:rPr>
            <w:lang w:eastAsia="ko-KR"/>
          </w:rPr>
          <w:t>"</w:t>
        </w:r>
        <w:r>
          <w:rPr>
            <w:lang w:eastAsia="ko-KR"/>
          </w:rPr>
          <w:t xml:space="preserve"> </w:t>
        </w:r>
        <w:r w:rsidRPr="00A85E3B">
          <w:rPr>
            <w:lang w:eastAsia="ko-KR"/>
          </w:rPr>
          <w:t>/ "3GPP-NB-IoT</w:t>
        </w:r>
        <w:r>
          <w:rPr>
            <w:lang w:eastAsia="ko-KR"/>
          </w:rPr>
          <w:t>-LEO</w:t>
        </w:r>
        <w:r w:rsidRPr="00A85E3B">
          <w:rPr>
            <w:lang w:eastAsia="ko-KR"/>
          </w:rPr>
          <w:t>" / "3GPP-NB-IoT</w:t>
        </w:r>
        <w:r>
          <w:rPr>
            <w:lang w:eastAsia="ko-KR"/>
          </w:rPr>
          <w:t>-MEO</w:t>
        </w:r>
        <w:r w:rsidRPr="00A85E3B">
          <w:rPr>
            <w:lang w:eastAsia="ko-KR"/>
          </w:rPr>
          <w:t>" / "3GPP-NB-IoT</w:t>
        </w:r>
        <w:r>
          <w:rPr>
            <w:lang w:eastAsia="ko-KR"/>
          </w:rPr>
          <w:t>-GEO</w:t>
        </w:r>
        <w:r w:rsidRPr="00A85E3B">
          <w:rPr>
            <w:lang w:eastAsia="ko-KR"/>
          </w:rPr>
          <w:t>" / "3GPP-NB-IoT</w:t>
        </w:r>
        <w:r>
          <w:rPr>
            <w:lang w:eastAsia="ko-KR"/>
          </w:rPr>
          <w:t>-OTHERSAT</w:t>
        </w:r>
        <w:r w:rsidRPr="00A85E3B">
          <w:rPr>
            <w:lang w:eastAsia="ko-KR"/>
          </w:rPr>
          <w:t>"</w:t>
        </w:r>
        <w:r>
          <w:rPr>
            <w:lang w:eastAsia="ko-KR"/>
          </w:rPr>
          <w:t xml:space="preserve"> </w:t>
        </w:r>
        <w:r w:rsidRPr="00A85E3B">
          <w:rPr>
            <w:lang w:eastAsia="ko-KR"/>
          </w:rPr>
          <w:t>/ "3GPP-LTE-M</w:t>
        </w:r>
        <w:r>
          <w:rPr>
            <w:lang w:eastAsia="ko-KR"/>
          </w:rPr>
          <w:t>-LEO</w:t>
        </w:r>
        <w:r w:rsidRPr="00A85E3B">
          <w:rPr>
            <w:lang w:eastAsia="ko-KR"/>
          </w:rPr>
          <w:t>" / "3GPP-LTE-M</w:t>
        </w:r>
        <w:r>
          <w:rPr>
            <w:lang w:eastAsia="ko-KR"/>
          </w:rPr>
          <w:t>-MEO</w:t>
        </w:r>
        <w:r w:rsidRPr="00A85E3B">
          <w:rPr>
            <w:lang w:eastAsia="ko-KR"/>
          </w:rPr>
          <w:t>" / "3GPP-LTE-M</w:t>
        </w:r>
        <w:r>
          <w:rPr>
            <w:lang w:eastAsia="ko-KR"/>
          </w:rPr>
          <w:t>-GEO</w:t>
        </w:r>
        <w:r w:rsidRPr="00A85E3B">
          <w:rPr>
            <w:lang w:eastAsia="ko-KR"/>
          </w:rPr>
          <w:t>" / "3GPP-LTE-M</w:t>
        </w:r>
        <w:r>
          <w:rPr>
            <w:lang w:eastAsia="ko-KR"/>
          </w:rPr>
          <w:t>-OTHERSAT</w:t>
        </w:r>
        <w:r w:rsidRPr="00A85E3B">
          <w:rPr>
            <w:lang w:eastAsia="ko-KR"/>
          </w:rPr>
          <w:t>"</w:t>
        </w:r>
        <w:r w:rsidRPr="00E52243">
          <w:t xml:space="preserve"> in the </w:t>
        </w:r>
        <w:r w:rsidRPr="001D67A3">
          <w:t>P-Access-Network-Info header field</w:t>
        </w:r>
        <w:r w:rsidRPr="006E17A7">
          <w:t xml:space="preserve"> </w:t>
        </w:r>
        <w:r w:rsidRPr="00E52243">
          <w:t xml:space="preserve">of IMS </w:t>
        </w:r>
        <w:proofErr w:type="spellStart"/>
        <w:r w:rsidRPr="00E52243">
          <w:t>signaling</w:t>
        </w:r>
        <w:proofErr w:type="spellEnd"/>
        <w:r>
          <w:t xml:space="preserve"> is based on UE's implementation</w:t>
        </w:r>
        <w:r w:rsidRPr="00E52243">
          <w:t>.</w:t>
        </w:r>
      </w:ins>
    </w:p>
    <w:p w14:paraId="34D03E47" w14:textId="77777777" w:rsidR="00CE1E9F" w:rsidRPr="001D67A3" w:rsidRDefault="00CE1E9F" w:rsidP="00CE1E9F">
      <w:pPr>
        <w:overflowPunct w:val="0"/>
        <w:autoSpaceDE w:val="0"/>
        <w:autoSpaceDN w:val="0"/>
        <w:adjustRightInd w:val="0"/>
        <w:ind w:left="568" w:hanging="284"/>
        <w:textAlignment w:val="baseline"/>
        <w:rPr>
          <w:rFonts w:eastAsia="等线"/>
        </w:rPr>
      </w:pPr>
      <w:r w:rsidRPr="001D67A3">
        <w:rPr>
          <w:rFonts w:eastAsia="等线"/>
        </w:rPr>
        <w:t>2)</w:t>
      </w:r>
      <w:r w:rsidRPr="001D67A3">
        <w:rPr>
          <w:rFonts w:eastAsia="等线"/>
        </w:rPr>
        <w:tab/>
        <w:t xml:space="preserve">if the access-type field or the access-class field is set to "3GPP-GERAN", a cgi-3gpp parameter set to the Cell Global Identity obtained from lower layers of the UE. The Cell Global Identity is a concatenation of </w:t>
      </w:r>
      <w:smartTag w:uri="urn:schemas-microsoft-com:office:smarttags" w:element="stockticker">
        <w:r w:rsidRPr="001D67A3">
          <w:rPr>
            <w:rFonts w:eastAsia="等线"/>
          </w:rPr>
          <w:t>MCC</w:t>
        </w:r>
      </w:smartTag>
      <w:r w:rsidRPr="001D67A3">
        <w:rPr>
          <w:rFonts w:eastAsia="等线"/>
        </w:rPr>
        <w:t xml:space="preserve"> (3 decimal digits), </w:t>
      </w:r>
      <w:smartTag w:uri="urn:schemas-microsoft-com:office:smarttags" w:element="stockticker">
        <w:r w:rsidRPr="001D67A3">
          <w:rPr>
            <w:rFonts w:eastAsia="等线"/>
          </w:rPr>
          <w:t>MNC</w:t>
        </w:r>
      </w:smartTag>
      <w:r w:rsidRPr="001D67A3">
        <w:rPr>
          <w:rFonts w:eastAsia="等线"/>
        </w:rPr>
        <w:t xml:space="preserve"> (2 or 3 decimal digits depending on </w:t>
      </w:r>
      <w:smartTag w:uri="urn:schemas-microsoft-com:office:smarttags" w:element="stockticker">
        <w:r w:rsidRPr="001D67A3">
          <w:rPr>
            <w:rFonts w:eastAsia="等线"/>
          </w:rPr>
          <w:t>MCC</w:t>
        </w:r>
      </w:smartTag>
      <w:r w:rsidRPr="001D67A3">
        <w:rPr>
          <w:rFonts w:eastAsia="等线"/>
        </w:rPr>
        <w:t xml:space="preserve"> value), LAC (4 </w:t>
      </w:r>
      <w:proofErr w:type="spellStart"/>
      <w:r w:rsidRPr="001D67A3">
        <w:rPr>
          <w:rFonts w:eastAsia="等线"/>
        </w:rPr>
        <w:t>hexadeciaml</w:t>
      </w:r>
      <w:proofErr w:type="spellEnd"/>
      <w:r w:rsidRPr="001D67A3">
        <w:rPr>
          <w:rFonts w:eastAsia="等线"/>
        </w:rPr>
        <w:t xml:space="preserve"> digits) and CI (as described in 3GPP TS 23.003 [3]. The "cgi-3gpp" parameter is encoded in ASCII as defined in RFC 20 [212];</w:t>
      </w:r>
    </w:p>
    <w:p w14:paraId="33F1FCAA" w14:textId="77777777" w:rsidR="00CE1E9F" w:rsidRPr="001D67A3" w:rsidRDefault="00CE1E9F" w:rsidP="00CE1E9F">
      <w:pPr>
        <w:overflowPunct w:val="0"/>
        <w:autoSpaceDE w:val="0"/>
        <w:autoSpaceDN w:val="0"/>
        <w:adjustRightInd w:val="0"/>
        <w:ind w:left="568" w:hanging="284"/>
        <w:textAlignment w:val="baseline"/>
        <w:rPr>
          <w:rFonts w:eastAsia="等线"/>
        </w:rPr>
      </w:pPr>
      <w:r w:rsidRPr="001D67A3">
        <w:rPr>
          <w:rFonts w:eastAsia="等线"/>
        </w:rPr>
        <w:t>3)</w:t>
      </w:r>
      <w:r w:rsidRPr="001D67A3">
        <w:rPr>
          <w:rFonts w:eastAsia="等线"/>
        </w:rPr>
        <w:tab/>
        <w:t>if the access-type field is equal to "3GPP-UTRAN-FDD", or "3GPP-UTRAN-TDD", and a UE provides the P-</w:t>
      </w:r>
      <w:proofErr w:type="spellStart"/>
      <w:r w:rsidRPr="001D67A3">
        <w:rPr>
          <w:rFonts w:eastAsia="等线"/>
        </w:rPr>
        <w:t>Acces</w:t>
      </w:r>
      <w:proofErr w:type="spellEnd"/>
      <w:r w:rsidRPr="001D67A3">
        <w:rPr>
          <w:rFonts w:eastAsia="等线"/>
        </w:rPr>
        <w:t xml:space="preserve">-Network-Info header field, a "utran-cell-id-3gpp" parameter set to a concatenation of the </w:t>
      </w:r>
      <w:smartTag w:uri="urn:schemas-microsoft-com:office:smarttags" w:element="stockticker">
        <w:r w:rsidRPr="001D67A3">
          <w:rPr>
            <w:rFonts w:eastAsia="等线"/>
          </w:rPr>
          <w:t>MCC</w:t>
        </w:r>
      </w:smartTag>
      <w:r w:rsidRPr="001D67A3">
        <w:rPr>
          <w:rFonts w:eastAsia="等线"/>
        </w:rPr>
        <w:t xml:space="preserve"> (3 decimal digits), </w:t>
      </w:r>
      <w:smartTag w:uri="urn:schemas-microsoft-com:office:smarttags" w:element="stockticker">
        <w:r w:rsidRPr="001D67A3">
          <w:rPr>
            <w:rFonts w:eastAsia="等线"/>
          </w:rPr>
          <w:t>MNC</w:t>
        </w:r>
      </w:smartTag>
      <w:r w:rsidRPr="001D67A3">
        <w:rPr>
          <w:rFonts w:eastAsia="等线"/>
        </w:rPr>
        <w:t xml:space="preserve"> (2 or 3 decimal digits depending on </w:t>
      </w:r>
      <w:smartTag w:uri="urn:schemas-microsoft-com:office:smarttags" w:element="stockticker">
        <w:r w:rsidRPr="001D67A3">
          <w:rPr>
            <w:rFonts w:eastAsia="等线"/>
          </w:rPr>
          <w:t>MCC</w:t>
        </w:r>
      </w:smartTag>
      <w:r w:rsidRPr="001D67A3">
        <w:rPr>
          <w:rFonts w:eastAsia="等线"/>
        </w:rPr>
        <w:t xml:space="preserve"> value), LAC (4 hexadecimal digits) as described in 3GPP TS 23.003 [3] and the UMTS Cell Identity (7 hexadecimal digits) as described in 3GPP TS 25.331 [9A]), obtained from lower layers of the UE. The "utran-cell-id-3gpp" parameter is encoded in ASCII as defined in RFC 20 [212];</w:t>
      </w:r>
    </w:p>
    <w:p w14:paraId="6576DB8C" w14:textId="77777777" w:rsidR="00CE1E9F" w:rsidRPr="001D67A3" w:rsidRDefault="00CE1E9F" w:rsidP="00CE1E9F">
      <w:pPr>
        <w:overflowPunct w:val="0"/>
        <w:autoSpaceDE w:val="0"/>
        <w:autoSpaceDN w:val="0"/>
        <w:adjustRightInd w:val="0"/>
        <w:ind w:left="568" w:hanging="284"/>
        <w:textAlignment w:val="baseline"/>
        <w:rPr>
          <w:rFonts w:eastAsia="等线"/>
        </w:rPr>
      </w:pPr>
      <w:r w:rsidRPr="001D67A3">
        <w:rPr>
          <w:rFonts w:eastAsia="等线"/>
        </w:rPr>
        <w:t>3A)</w:t>
      </w:r>
      <w:r w:rsidRPr="001D67A3">
        <w:rPr>
          <w:rFonts w:eastAsia="等线"/>
        </w:rPr>
        <w:tab/>
        <w:t xml:space="preserve">if the access-type field is equal to "3GPP-UTRAN-FDD", or "3GPP-UTRAN-TDD", and an </w:t>
      </w:r>
      <w:proofErr w:type="spellStart"/>
      <w:r w:rsidRPr="001D67A3">
        <w:rPr>
          <w:rFonts w:eastAsia="等线"/>
        </w:rPr>
        <w:t>entitiy</w:t>
      </w:r>
      <w:proofErr w:type="spellEnd"/>
      <w:r w:rsidRPr="001D67A3">
        <w:rPr>
          <w:rFonts w:eastAsia="等线"/>
        </w:rPr>
        <w:t xml:space="preserve"> that can use the "network-provided" header field parameter provides the P-Access-Network-Info header field, </w:t>
      </w:r>
      <w:r w:rsidRPr="001D67A3">
        <w:rPr>
          <w:rFonts w:eastAsia="等线" w:hint="eastAsia"/>
          <w:lang w:eastAsia="zh-CN"/>
        </w:rPr>
        <w:t xml:space="preserve">if available </w:t>
      </w:r>
      <w:r w:rsidRPr="001D67A3">
        <w:rPr>
          <w:rFonts w:eastAsia="等线"/>
        </w:rPr>
        <w:t xml:space="preserve">a "utran-sai-3gpp" parameter set to a concatenation of the </w:t>
      </w:r>
      <w:smartTag w:uri="urn:schemas-microsoft-com:office:smarttags" w:element="stockticker">
        <w:r w:rsidRPr="001D67A3">
          <w:rPr>
            <w:rFonts w:eastAsia="等线"/>
          </w:rPr>
          <w:t>MCC</w:t>
        </w:r>
      </w:smartTag>
      <w:r w:rsidRPr="001D67A3">
        <w:rPr>
          <w:rFonts w:eastAsia="等线"/>
        </w:rPr>
        <w:t xml:space="preserve"> (3 decimal digits), </w:t>
      </w:r>
      <w:smartTag w:uri="urn:schemas-microsoft-com:office:smarttags" w:element="stockticker">
        <w:r w:rsidRPr="001D67A3">
          <w:rPr>
            <w:rFonts w:eastAsia="等线"/>
          </w:rPr>
          <w:t>MNC</w:t>
        </w:r>
      </w:smartTag>
      <w:r w:rsidRPr="001D67A3">
        <w:rPr>
          <w:rFonts w:eastAsia="等线"/>
        </w:rPr>
        <w:t xml:space="preserve"> (2 or 3 decimal digits depending on </w:t>
      </w:r>
      <w:smartTag w:uri="urn:schemas-microsoft-com:office:smarttags" w:element="stockticker">
        <w:r w:rsidRPr="001D67A3">
          <w:rPr>
            <w:rFonts w:eastAsia="等线"/>
          </w:rPr>
          <w:t>MCC</w:t>
        </w:r>
      </w:smartTag>
      <w:r w:rsidRPr="001D67A3">
        <w:rPr>
          <w:rFonts w:eastAsia="等线"/>
        </w:rPr>
        <w:t xml:space="preserve"> value), LAC (4 hexadecimal digits) as described in 3GPP TS 23.003 [3] and SAC (4 hexadecimal digits) as described in 3GPP TS 23.003 [3]. The "utran-sai-3gpp" parameter is encoded in ASCII as defined in RFC 20 [212];</w:t>
      </w:r>
    </w:p>
    <w:p w14:paraId="1BD1893D" w14:textId="77777777" w:rsidR="00CE1E9F" w:rsidRPr="001D67A3" w:rsidRDefault="00CE1E9F" w:rsidP="00CE1E9F">
      <w:pPr>
        <w:overflowPunct w:val="0"/>
        <w:autoSpaceDE w:val="0"/>
        <w:autoSpaceDN w:val="0"/>
        <w:adjustRightInd w:val="0"/>
        <w:ind w:left="568" w:hanging="284"/>
        <w:textAlignment w:val="baseline"/>
        <w:rPr>
          <w:rFonts w:eastAsia="等线"/>
        </w:rPr>
      </w:pPr>
      <w:r w:rsidRPr="001D67A3">
        <w:rPr>
          <w:rFonts w:eastAsia="等线"/>
        </w:rPr>
        <w:t>3B)</w:t>
      </w:r>
      <w:r w:rsidRPr="001D67A3">
        <w:rPr>
          <w:rFonts w:eastAsia="等线"/>
        </w:rPr>
        <w:tab/>
        <w:t xml:space="preserve">if the access-class field is equal to "3GPP-UTRAN", or "3GPP-HSPA", </w:t>
      </w:r>
      <w:r w:rsidRPr="001D67A3">
        <w:rPr>
          <w:rFonts w:eastAsia="等线" w:hint="eastAsia"/>
          <w:lang w:eastAsia="zh-CN"/>
        </w:rPr>
        <w:t xml:space="preserve">if available </w:t>
      </w:r>
      <w:r w:rsidRPr="001D67A3">
        <w:rPr>
          <w:rFonts w:eastAsia="等线"/>
        </w:rPr>
        <w:t xml:space="preserve">a "utran-sai-3gpp" parameter set to a concatenation of the </w:t>
      </w:r>
      <w:smartTag w:uri="urn:schemas-microsoft-com:office:smarttags" w:element="stockticker">
        <w:r w:rsidRPr="001D67A3">
          <w:rPr>
            <w:rFonts w:eastAsia="等线"/>
          </w:rPr>
          <w:t>MCC</w:t>
        </w:r>
      </w:smartTag>
      <w:r w:rsidRPr="001D67A3">
        <w:rPr>
          <w:rFonts w:eastAsia="等线"/>
        </w:rPr>
        <w:t xml:space="preserve"> (3 decimal digits), </w:t>
      </w:r>
      <w:smartTag w:uri="urn:schemas-microsoft-com:office:smarttags" w:element="stockticker">
        <w:r w:rsidRPr="001D67A3">
          <w:rPr>
            <w:rFonts w:eastAsia="等线"/>
          </w:rPr>
          <w:t>MNC</w:t>
        </w:r>
      </w:smartTag>
      <w:r w:rsidRPr="001D67A3">
        <w:rPr>
          <w:rFonts w:eastAsia="等线"/>
        </w:rPr>
        <w:t xml:space="preserve"> (2 or 3 decimal digits depending on </w:t>
      </w:r>
      <w:smartTag w:uri="urn:schemas-microsoft-com:office:smarttags" w:element="stockticker">
        <w:r w:rsidRPr="001D67A3">
          <w:rPr>
            <w:rFonts w:eastAsia="等线"/>
          </w:rPr>
          <w:t>MCC</w:t>
        </w:r>
      </w:smartTag>
      <w:r w:rsidRPr="001D67A3">
        <w:rPr>
          <w:rFonts w:eastAsia="等线"/>
        </w:rPr>
        <w:t xml:space="preserve"> value), LAC (4 hexadecimal digits) as described in 3GPP TS 23.003 [3] and SAC (4 hexadecimal digits) as described in 3GPP TS 23.003 [3]. The "utran-sai-3gpp" parameter is encoded in ASCII as defined in RFC 20 [212];</w:t>
      </w:r>
    </w:p>
    <w:p w14:paraId="508ABAE8" w14:textId="77777777" w:rsidR="00CE1E9F" w:rsidRPr="001D67A3" w:rsidRDefault="00CE1E9F" w:rsidP="00CE1E9F">
      <w:pPr>
        <w:overflowPunct w:val="0"/>
        <w:autoSpaceDE w:val="0"/>
        <w:autoSpaceDN w:val="0"/>
        <w:adjustRightInd w:val="0"/>
        <w:ind w:left="568" w:hanging="284"/>
        <w:textAlignment w:val="baseline"/>
        <w:rPr>
          <w:rFonts w:eastAsia="等线"/>
        </w:rPr>
      </w:pPr>
      <w:r w:rsidRPr="001D67A3">
        <w:rPr>
          <w:rFonts w:eastAsia="等线"/>
        </w:rPr>
        <w:t>4)</w:t>
      </w:r>
      <w:r w:rsidRPr="001D67A3">
        <w:rPr>
          <w:rFonts w:eastAsia="等线"/>
        </w:rPr>
        <w:tab/>
        <w:t>void</w:t>
      </w:r>
    </w:p>
    <w:p w14:paraId="753136A3" w14:textId="77777777" w:rsidR="00CE1E9F" w:rsidRPr="001D67A3" w:rsidRDefault="00CE1E9F" w:rsidP="00CE1E9F">
      <w:pPr>
        <w:overflowPunct w:val="0"/>
        <w:autoSpaceDE w:val="0"/>
        <w:autoSpaceDN w:val="0"/>
        <w:adjustRightInd w:val="0"/>
        <w:ind w:left="568" w:hanging="284"/>
        <w:textAlignment w:val="baseline"/>
        <w:rPr>
          <w:rFonts w:eastAsia="等线"/>
        </w:rPr>
      </w:pPr>
      <w:r w:rsidRPr="001D67A3">
        <w:rPr>
          <w:rFonts w:eastAsia="等线"/>
        </w:rPr>
        <w:t>5)</w:t>
      </w:r>
      <w:r w:rsidRPr="001D67A3">
        <w:rPr>
          <w:rFonts w:eastAsia="等线"/>
        </w:rPr>
        <w:tab/>
        <w:t xml:space="preserve">if the access-type field is set to "3GPP2-1X", a ci-3gpp2 parameter set to the ASCII representation of the hexadecimal value of the string obtained by the concatenation of </w:t>
      </w:r>
      <w:smartTag w:uri="urn:schemas-microsoft-com:office:smarttags" w:element="stockticker">
        <w:r w:rsidRPr="001D67A3">
          <w:rPr>
            <w:rFonts w:eastAsia="等线"/>
          </w:rPr>
          <w:t>SID</w:t>
        </w:r>
      </w:smartTag>
      <w:r w:rsidRPr="001D67A3">
        <w:rPr>
          <w:rFonts w:eastAsia="等线"/>
        </w:rPr>
        <w:t xml:space="preserve"> (16 bits), NID (16 bits), PZID (8 bits) and </w:t>
      </w:r>
      <w:r w:rsidRPr="001D67A3">
        <w:rPr>
          <w:rFonts w:eastAsia="等线"/>
        </w:rPr>
        <w:lastRenderedPageBreak/>
        <w:t xml:space="preserve">BASE_ID (16 bits) (see 3GPP2 C.S0005-D [85]) in the specified order. The length of the ci-3gpp2 parameter shall be 14 hexadecimal characters. The hexadecimal characters (A through F) shall be coded using the uppercase ASCII characters. If the UE does not know the values for any of the above parameters, the UE shall use the value of 0 for that parameter. For example, if the </w:t>
      </w:r>
      <w:smartTag w:uri="urn:schemas-microsoft-com:office:smarttags" w:element="stockticker">
        <w:r w:rsidRPr="001D67A3">
          <w:rPr>
            <w:rFonts w:eastAsia="等线"/>
          </w:rPr>
          <w:t>SID</w:t>
        </w:r>
      </w:smartTag>
      <w:r w:rsidRPr="001D67A3">
        <w:rPr>
          <w:rFonts w:eastAsia="等线"/>
        </w:rPr>
        <w:t xml:space="preserve"> is unknown, the UE shall represent the </w:t>
      </w:r>
      <w:smartTag w:uri="urn:schemas-microsoft-com:office:smarttags" w:element="stockticker">
        <w:r w:rsidRPr="001D67A3">
          <w:rPr>
            <w:rFonts w:eastAsia="等线"/>
          </w:rPr>
          <w:t>SID</w:t>
        </w:r>
      </w:smartTag>
      <w:r w:rsidRPr="001D67A3">
        <w:rPr>
          <w:rFonts w:eastAsia="等线"/>
        </w:rPr>
        <w:t xml:space="preserve"> as 0x0000;</w:t>
      </w:r>
    </w:p>
    <w:p w14:paraId="7C09FBAE" w14:textId="77777777" w:rsidR="00CE1E9F" w:rsidRPr="001D67A3" w:rsidRDefault="00CE1E9F" w:rsidP="00CE1E9F">
      <w:pPr>
        <w:keepLines/>
        <w:overflowPunct w:val="0"/>
        <w:autoSpaceDE w:val="0"/>
        <w:autoSpaceDN w:val="0"/>
        <w:adjustRightInd w:val="0"/>
        <w:ind w:left="1135" w:hanging="851"/>
        <w:textAlignment w:val="baseline"/>
        <w:rPr>
          <w:rFonts w:eastAsia="等线"/>
        </w:rPr>
      </w:pPr>
      <w:r w:rsidRPr="001D67A3">
        <w:rPr>
          <w:rFonts w:eastAsia="等线"/>
        </w:rPr>
        <w:t>NOTE 1:</w:t>
      </w:r>
      <w:r w:rsidRPr="001D67A3">
        <w:rPr>
          <w:rFonts w:eastAsia="等线"/>
        </w:rPr>
        <w:tab/>
        <w:t xml:space="preserve">The </w:t>
      </w:r>
      <w:smartTag w:uri="urn:schemas-microsoft-com:office:smarttags" w:element="stockticker">
        <w:r w:rsidRPr="001D67A3">
          <w:rPr>
            <w:rFonts w:eastAsia="等线"/>
          </w:rPr>
          <w:t>SID</w:t>
        </w:r>
      </w:smartTag>
      <w:r w:rsidRPr="001D67A3">
        <w:rPr>
          <w:rFonts w:eastAsia="等线"/>
        </w:rPr>
        <w:t xml:space="preserve"> value is represented using 16 bits as supposed to 15 bits as specified in 3GPP2 C.S0005-D [85].</w:t>
      </w:r>
    </w:p>
    <w:p w14:paraId="260934C7" w14:textId="77777777" w:rsidR="00CE1E9F" w:rsidRPr="001D67A3" w:rsidRDefault="00CE1E9F" w:rsidP="00CE1E9F">
      <w:pPr>
        <w:keepLines/>
        <w:overflowPunct w:val="0"/>
        <w:autoSpaceDE w:val="0"/>
        <w:autoSpaceDN w:val="0"/>
        <w:adjustRightInd w:val="0"/>
        <w:ind w:left="1702" w:hanging="1418"/>
        <w:textAlignment w:val="baseline"/>
        <w:rPr>
          <w:rFonts w:eastAsia="等线"/>
        </w:rPr>
      </w:pPr>
      <w:r w:rsidRPr="001D67A3">
        <w:rPr>
          <w:rFonts w:eastAsia="等线"/>
        </w:rPr>
        <w:t>EXAMPLE:</w:t>
      </w:r>
      <w:r w:rsidRPr="001D67A3">
        <w:rPr>
          <w:rFonts w:eastAsia="等线"/>
        </w:rPr>
        <w:tab/>
        <w:t xml:space="preserve">If </w:t>
      </w:r>
      <w:smartTag w:uri="urn:schemas-microsoft-com:office:smarttags" w:element="stockticker">
        <w:r w:rsidRPr="001D67A3">
          <w:rPr>
            <w:rFonts w:eastAsia="等线"/>
          </w:rPr>
          <w:t>SID</w:t>
        </w:r>
      </w:smartTag>
      <w:r w:rsidRPr="001D67A3">
        <w:rPr>
          <w:rFonts w:eastAsia="等线"/>
        </w:rPr>
        <w:t xml:space="preserve"> = 0x1234, NID = 0x5678, PZID = 0x12, BASE_ID = 0xFFFF, the ci-3gpp2 value is set to the string "1234567812FFFF".</w:t>
      </w:r>
    </w:p>
    <w:p w14:paraId="4A3A85CB" w14:textId="77777777" w:rsidR="00CE1E9F" w:rsidRPr="001D67A3" w:rsidRDefault="00CE1E9F" w:rsidP="00CE1E9F">
      <w:pPr>
        <w:overflowPunct w:val="0"/>
        <w:autoSpaceDE w:val="0"/>
        <w:autoSpaceDN w:val="0"/>
        <w:adjustRightInd w:val="0"/>
        <w:ind w:left="568" w:hanging="284"/>
        <w:textAlignment w:val="baseline"/>
        <w:rPr>
          <w:rFonts w:eastAsia="等线"/>
        </w:rPr>
      </w:pPr>
      <w:r w:rsidRPr="001D67A3">
        <w:rPr>
          <w:rFonts w:eastAsia="等线"/>
        </w:rPr>
        <w:t>6)</w:t>
      </w:r>
      <w:r w:rsidRPr="001D67A3">
        <w:rPr>
          <w:rFonts w:eastAsia="等线"/>
        </w:rPr>
        <w:tab/>
        <w:t>if the access-type field is set to "3GPP2-1X-HRPD", a ci-3gpp2 parameter set to the ASCII representation of the hexadecimal value of the string obtained by the concatenation of Sector ID (128 bits) and Subnet length (8 bits) (see 3GPP2 C.S0024-B [86]) and Carrier-ID, if available, (see 3GPP2 X.S0060 [86B])in the specified order. The length of the ci-3gpp2 parameter shall be 34 or 40 hexadecimal characters depending on whether the Carrier-ID is included. The hexadecimal characters (A through F) shall be coded using the uppercase ASCII characters;</w:t>
      </w:r>
    </w:p>
    <w:p w14:paraId="422B8BDF" w14:textId="77777777" w:rsidR="00CE1E9F" w:rsidRPr="001D67A3" w:rsidRDefault="00CE1E9F" w:rsidP="00CE1E9F">
      <w:pPr>
        <w:keepLines/>
        <w:overflowPunct w:val="0"/>
        <w:autoSpaceDE w:val="0"/>
        <w:autoSpaceDN w:val="0"/>
        <w:adjustRightInd w:val="0"/>
        <w:ind w:left="1702" w:hanging="1418"/>
        <w:textAlignment w:val="baseline"/>
        <w:rPr>
          <w:rFonts w:eastAsia="等线"/>
        </w:rPr>
      </w:pPr>
      <w:r w:rsidRPr="001D67A3">
        <w:rPr>
          <w:rFonts w:eastAsia="等线"/>
        </w:rPr>
        <w:t>EXAMPLE:</w:t>
      </w:r>
      <w:r w:rsidRPr="001D67A3">
        <w:rPr>
          <w:rFonts w:eastAsia="等线"/>
        </w:rPr>
        <w:tab/>
        <w:t>If the Sector ID = 0x12341234123412341234123412341234, Subnet length = 0x11, and the Carrier-ID=0x555444, the ci-3gpp2 value is set to the string "1234123412341234123412341234123411555444".</w:t>
      </w:r>
    </w:p>
    <w:p w14:paraId="1BA1BCA9" w14:textId="77777777" w:rsidR="00CE1E9F" w:rsidRPr="001D67A3" w:rsidRDefault="00CE1E9F" w:rsidP="00CE1E9F">
      <w:pPr>
        <w:overflowPunct w:val="0"/>
        <w:autoSpaceDE w:val="0"/>
        <w:autoSpaceDN w:val="0"/>
        <w:adjustRightInd w:val="0"/>
        <w:ind w:left="568" w:hanging="284"/>
        <w:textAlignment w:val="baseline"/>
        <w:rPr>
          <w:rFonts w:eastAsia="等线"/>
        </w:rPr>
      </w:pPr>
      <w:r w:rsidRPr="001D67A3">
        <w:rPr>
          <w:rFonts w:eastAsia="等线"/>
        </w:rPr>
        <w:t>7)</w:t>
      </w:r>
      <w:r w:rsidRPr="001D67A3">
        <w:rPr>
          <w:rFonts w:eastAsia="等线"/>
        </w:rPr>
        <w:tab/>
        <w:t>if the access-type field is set to "3GPP2-UMB" 3GPP2 C.S0084-000 [86A], a ci-3gpp2 parameter is set to the ASCII representation of the hexadecimal value of the Sector ID (128 bits) defined in 3GPP2 C.S0084-000 [86A]. The length of the ci-3gpp2 parameter shall be 32 hexadecimal characters. The hexadecimal characters (A through F) shall be coded using the uppercase ASCII characters;</w:t>
      </w:r>
    </w:p>
    <w:p w14:paraId="26CF6049" w14:textId="77777777" w:rsidR="00CE1E9F" w:rsidRPr="001D67A3" w:rsidRDefault="00CE1E9F" w:rsidP="00CE1E9F">
      <w:pPr>
        <w:keepLines/>
        <w:overflowPunct w:val="0"/>
        <w:autoSpaceDE w:val="0"/>
        <w:autoSpaceDN w:val="0"/>
        <w:adjustRightInd w:val="0"/>
        <w:ind w:left="1702" w:hanging="1418"/>
        <w:textAlignment w:val="baseline"/>
        <w:rPr>
          <w:rFonts w:eastAsia="等线"/>
        </w:rPr>
      </w:pPr>
      <w:r w:rsidRPr="001D67A3">
        <w:rPr>
          <w:rFonts w:eastAsia="等线"/>
        </w:rPr>
        <w:t>EXAMPLE:</w:t>
      </w:r>
      <w:r w:rsidRPr="001D67A3">
        <w:rPr>
          <w:rFonts w:eastAsia="等线"/>
        </w:rPr>
        <w:tab/>
        <w:t>If the Sector ID = 0x12341234123412341234123412341234, the ci-3gpp2 value is set to the string "12341234123412341234123412341234".</w:t>
      </w:r>
    </w:p>
    <w:p w14:paraId="7CAD8F88" w14:textId="77777777" w:rsidR="00CE1E9F" w:rsidRPr="001D67A3" w:rsidRDefault="00CE1E9F" w:rsidP="00CE1E9F">
      <w:pPr>
        <w:overflowPunct w:val="0"/>
        <w:autoSpaceDE w:val="0"/>
        <w:autoSpaceDN w:val="0"/>
        <w:adjustRightInd w:val="0"/>
        <w:ind w:left="568" w:hanging="284"/>
        <w:textAlignment w:val="baseline"/>
        <w:rPr>
          <w:rFonts w:eastAsia="等线"/>
        </w:rPr>
      </w:pPr>
      <w:r w:rsidRPr="001D67A3">
        <w:rPr>
          <w:rFonts w:eastAsia="等线"/>
        </w:rPr>
        <w:t>8)</w:t>
      </w:r>
      <w:r w:rsidRPr="001D67A3">
        <w:rPr>
          <w:rFonts w:eastAsia="等线"/>
        </w:rPr>
        <w:tab/>
        <w:t>if the access-type field set to one of "</w:t>
      </w:r>
      <w:r w:rsidRPr="001D67A3">
        <w:rPr>
          <w:rFonts w:eastAsia="等线"/>
          <w:lang w:eastAsia="ko-KR"/>
        </w:rPr>
        <w:t>IEEE-802.11</w:t>
      </w:r>
      <w:r w:rsidRPr="001D67A3">
        <w:rPr>
          <w:rFonts w:eastAsia="等线"/>
        </w:rPr>
        <w:t>", "IEEE-802.11a", "IEEE-802.11b",</w:t>
      </w:r>
      <w:r w:rsidRPr="001D67A3">
        <w:rPr>
          <w:rFonts w:eastAsia="等线"/>
          <w:lang w:eastAsia="ko-KR"/>
        </w:rPr>
        <w:t xml:space="preserve"> </w:t>
      </w:r>
      <w:r w:rsidRPr="001D67A3">
        <w:rPr>
          <w:rFonts w:eastAsia="等线"/>
        </w:rPr>
        <w:t>"</w:t>
      </w:r>
      <w:r w:rsidRPr="001D67A3">
        <w:rPr>
          <w:rFonts w:eastAsia="等线"/>
          <w:lang w:eastAsia="ko-KR"/>
        </w:rPr>
        <w:t>IEEE-802.11g</w:t>
      </w:r>
      <w:r w:rsidRPr="001D67A3">
        <w:rPr>
          <w:rFonts w:eastAsia="等线"/>
        </w:rPr>
        <w:t>", "</w:t>
      </w:r>
      <w:r w:rsidRPr="001D67A3">
        <w:rPr>
          <w:rFonts w:eastAsia="等线"/>
          <w:lang w:eastAsia="ko-KR"/>
        </w:rPr>
        <w:t>IEEE-802.11n</w:t>
      </w:r>
      <w:r w:rsidRPr="001D67A3">
        <w:rPr>
          <w:rFonts w:eastAsia="等线"/>
        </w:rPr>
        <w:t>", or "</w:t>
      </w:r>
      <w:r w:rsidRPr="001D67A3">
        <w:rPr>
          <w:rFonts w:eastAsia="等线"/>
          <w:lang w:eastAsia="ko-KR"/>
        </w:rPr>
        <w:t>IEEE-</w:t>
      </w:r>
      <w:smartTag w:uri="urn:schemas-microsoft-com:office:smarttags" w:element="stockticker">
        <w:r w:rsidRPr="001D67A3">
          <w:rPr>
            <w:rFonts w:eastAsia="等线"/>
            <w:lang w:eastAsia="ko-KR"/>
          </w:rPr>
          <w:t>802</w:t>
        </w:r>
      </w:smartTag>
      <w:r w:rsidRPr="001D67A3">
        <w:rPr>
          <w:rFonts w:eastAsia="等线"/>
          <w:lang w:eastAsia="ko-KR"/>
        </w:rPr>
        <w:t>.11ac</w:t>
      </w:r>
      <w:r w:rsidRPr="001D67A3">
        <w:rPr>
          <w:rFonts w:eastAsia="等线"/>
        </w:rPr>
        <w:t>", an "i-</w:t>
      </w:r>
      <w:proofErr w:type="spellStart"/>
      <w:r w:rsidRPr="001D67A3">
        <w:rPr>
          <w:rFonts w:eastAsia="等线"/>
        </w:rPr>
        <w:t>wlan</w:t>
      </w:r>
      <w:proofErr w:type="spellEnd"/>
      <w:r w:rsidRPr="001D67A3">
        <w:rPr>
          <w:rFonts w:eastAsia="等线"/>
        </w:rPr>
        <w:t xml:space="preserve">-node-id" parameter is set to the ASCII representation of the hexadecimal value of the AP's </w:t>
      </w:r>
      <w:smartTag w:uri="urn:schemas-microsoft-com:office:smarttags" w:element="stockticker">
        <w:r w:rsidRPr="001D67A3">
          <w:rPr>
            <w:rFonts w:eastAsia="等线"/>
          </w:rPr>
          <w:t>MAC</w:t>
        </w:r>
      </w:smartTag>
      <w:r w:rsidRPr="001D67A3">
        <w:rPr>
          <w:rFonts w:eastAsia="等线"/>
        </w:rPr>
        <w:t xml:space="preserve"> address without any delimiting characters;</w:t>
      </w:r>
    </w:p>
    <w:p w14:paraId="29684B65" w14:textId="77777777" w:rsidR="00CE1E9F" w:rsidRPr="001D67A3" w:rsidRDefault="00CE1E9F" w:rsidP="00CE1E9F">
      <w:pPr>
        <w:keepLines/>
        <w:overflowPunct w:val="0"/>
        <w:autoSpaceDE w:val="0"/>
        <w:autoSpaceDN w:val="0"/>
        <w:adjustRightInd w:val="0"/>
        <w:ind w:left="1135" w:hanging="851"/>
        <w:textAlignment w:val="baseline"/>
        <w:rPr>
          <w:rFonts w:eastAsia="等线"/>
        </w:rPr>
      </w:pPr>
      <w:r w:rsidRPr="001D67A3">
        <w:rPr>
          <w:rFonts w:eastAsia="等线"/>
        </w:rPr>
        <w:t>NOTE 2:</w:t>
      </w:r>
      <w:r w:rsidRPr="001D67A3">
        <w:rPr>
          <w:rFonts w:eastAsia="等线"/>
        </w:rPr>
        <w:tab/>
        <w:t xml:space="preserve">The AP's </w:t>
      </w:r>
      <w:smartTag w:uri="urn:schemas-microsoft-com:office:smarttags" w:element="stockticker">
        <w:r w:rsidRPr="001D67A3">
          <w:rPr>
            <w:rFonts w:eastAsia="等线"/>
          </w:rPr>
          <w:t>MAC</w:t>
        </w:r>
      </w:smartTag>
      <w:r w:rsidRPr="001D67A3">
        <w:rPr>
          <w:rFonts w:eastAsia="等线"/>
        </w:rPr>
        <w:t xml:space="preserve"> address is provided in the BSSID information element.</w:t>
      </w:r>
    </w:p>
    <w:p w14:paraId="21212641" w14:textId="77777777" w:rsidR="00CE1E9F" w:rsidRPr="001D67A3" w:rsidRDefault="00CE1E9F" w:rsidP="00CE1E9F">
      <w:pPr>
        <w:keepLines/>
        <w:overflowPunct w:val="0"/>
        <w:autoSpaceDE w:val="0"/>
        <w:autoSpaceDN w:val="0"/>
        <w:adjustRightInd w:val="0"/>
        <w:ind w:left="1702" w:hanging="1418"/>
        <w:textAlignment w:val="baseline"/>
        <w:rPr>
          <w:rFonts w:eastAsia="等线"/>
        </w:rPr>
      </w:pPr>
      <w:r w:rsidRPr="001D67A3">
        <w:rPr>
          <w:rFonts w:eastAsia="等线"/>
        </w:rPr>
        <w:t>EXAMPLE:</w:t>
      </w:r>
      <w:r w:rsidRPr="001D67A3">
        <w:rPr>
          <w:rFonts w:eastAsia="等线"/>
        </w:rPr>
        <w:tab/>
        <w:t xml:space="preserve">If the AP's </w:t>
      </w:r>
      <w:smartTag w:uri="urn:schemas-microsoft-com:office:smarttags" w:element="stockticker">
        <w:r w:rsidRPr="001D67A3">
          <w:rPr>
            <w:rFonts w:eastAsia="等线"/>
          </w:rPr>
          <w:t>MAC</w:t>
        </w:r>
      </w:smartTag>
      <w:r w:rsidRPr="001D67A3">
        <w:rPr>
          <w:rFonts w:eastAsia="等线"/>
        </w:rPr>
        <w:t xml:space="preserve"> address = 00-0C-F1-12-60-28, then i-</w:t>
      </w:r>
      <w:proofErr w:type="spellStart"/>
      <w:r w:rsidRPr="001D67A3">
        <w:rPr>
          <w:rFonts w:eastAsia="等线"/>
        </w:rPr>
        <w:t>wlan</w:t>
      </w:r>
      <w:proofErr w:type="spellEnd"/>
      <w:r w:rsidRPr="001D67A3">
        <w:rPr>
          <w:rFonts w:eastAsia="等线"/>
        </w:rPr>
        <w:t>-node-id is set to the string "000cf1126028".</w:t>
      </w:r>
    </w:p>
    <w:p w14:paraId="0FC546CF" w14:textId="77777777" w:rsidR="00CE1E9F" w:rsidRPr="001D67A3" w:rsidRDefault="00CE1E9F" w:rsidP="00CE1E9F">
      <w:pPr>
        <w:keepLines/>
        <w:overflowPunct w:val="0"/>
        <w:autoSpaceDE w:val="0"/>
        <w:autoSpaceDN w:val="0"/>
        <w:adjustRightInd w:val="0"/>
        <w:ind w:left="1135" w:hanging="851"/>
        <w:textAlignment w:val="baseline"/>
        <w:rPr>
          <w:rFonts w:eastAsia="等线"/>
        </w:rPr>
      </w:pPr>
      <w:r w:rsidRPr="001D67A3">
        <w:rPr>
          <w:rFonts w:eastAsia="等线"/>
        </w:rPr>
        <w:t>NOTE 3:</w:t>
      </w:r>
      <w:r w:rsidRPr="001D67A3">
        <w:rPr>
          <w:rFonts w:eastAsia="等线"/>
        </w:rPr>
        <w:tab/>
        <w:t>"i-</w:t>
      </w:r>
      <w:proofErr w:type="spellStart"/>
      <w:r w:rsidRPr="001D67A3">
        <w:rPr>
          <w:rFonts w:eastAsia="等线"/>
        </w:rPr>
        <w:t>wlan</w:t>
      </w:r>
      <w:proofErr w:type="spellEnd"/>
      <w:r w:rsidRPr="001D67A3">
        <w:rPr>
          <w:rFonts w:eastAsia="等线"/>
        </w:rPr>
        <w:t>-node-id" parameter is not restricted to I-WLAN. "i-</w:t>
      </w:r>
      <w:proofErr w:type="spellStart"/>
      <w:r w:rsidRPr="001D67A3">
        <w:rPr>
          <w:rFonts w:eastAsia="等线"/>
        </w:rPr>
        <w:t>wlan</w:t>
      </w:r>
      <w:proofErr w:type="spellEnd"/>
      <w:r w:rsidRPr="001D67A3">
        <w:rPr>
          <w:rFonts w:eastAsia="等线"/>
        </w:rPr>
        <w:t>-node-id" parameter can be inserted for a WLAN which is not an I-WLAN.</w:t>
      </w:r>
    </w:p>
    <w:p w14:paraId="1E3A39B6" w14:textId="77777777" w:rsidR="00CE1E9F" w:rsidRPr="001D67A3" w:rsidRDefault="00CE1E9F" w:rsidP="00CE1E9F">
      <w:pPr>
        <w:overflowPunct w:val="0"/>
        <w:autoSpaceDE w:val="0"/>
        <w:autoSpaceDN w:val="0"/>
        <w:adjustRightInd w:val="0"/>
        <w:ind w:left="568" w:hanging="284"/>
        <w:textAlignment w:val="baseline"/>
        <w:rPr>
          <w:rFonts w:eastAsia="等线"/>
        </w:rPr>
      </w:pPr>
      <w:r w:rsidRPr="001D67A3">
        <w:rPr>
          <w:rFonts w:eastAsia="等线"/>
        </w:rPr>
        <w:t>9)</w:t>
      </w:r>
      <w:r w:rsidRPr="001D67A3">
        <w:rPr>
          <w:rFonts w:eastAsia="等线"/>
        </w:rPr>
        <w:tab/>
        <w:t xml:space="preserve">if the access-type field is set to "3GPP2-1X-Femto", a ci-3gpp2-femto parameter set to the ASCII representation of the hexadecimal value of the string obtained by the concatenation of </w:t>
      </w:r>
      <w:proofErr w:type="spellStart"/>
      <w:r w:rsidRPr="001D67A3">
        <w:rPr>
          <w:rFonts w:eastAsia="等线"/>
        </w:rPr>
        <w:t>femto</w:t>
      </w:r>
      <w:proofErr w:type="spellEnd"/>
      <w:r w:rsidRPr="001D67A3">
        <w:rPr>
          <w:rFonts w:eastAsia="等线"/>
        </w:rPr>
        <w:t xml:space="preserve"> MSCID (24 bit), </w:t>
      </w:r>
      <w:proofErr w:type="spellStart"/>
      <w:r w:rsidRPr="001D67A3">
        <w:rPr>
          <w:rFonts w:eastAsia="等线"/>
        </w:rPr>
        <w:t>femto</w:t>
      </w:r>
      <w:proofErr w:type="spellEnd"/>
      <w:r w:rsidRPr="001D67A3">
        <w:rPr>
          <w:rFonts w:eastAsia="等线"/>
        </w:rPr>
        <w:t xml:space="preserve"> </w:t>
      </w:r>
      <w:proofErr w:type="spellStart"/>
      <w:r w:rsidRPr="001D67A3">
        <w:rPr>
          <w:rFonts w:eastAsia="等线"/>
        </w:rPr>
        <w:t>CellID</w:t>
      </w:r>
      <w:proofErr w:type="spellEnd"/>
      <w:r w:rsidRPr="001D67A3">
        <w:rPr>
          <w:rFonts w:eastAsia="等线"/>
        </w:rPr>
        <w:t xml:space="preserve"> (16 bit), FEID (64bit), macro MSCID (24 bits) and macro </w:t>
      </w:r>
      <w:proofErr w:type="spellStart"/>
      <w:r w:rsidRPr="001D67A3">
        <w:rPr>
          <w:rFonts w:eastAsia="等线"/>
        </w:rPr>
        <w:t>CellID</w:t>
      </w:r>
      <w:proofErr w:type="spellEnd"/>
      <w:r w:rsidRPr="001D67A3">
        <w:rPr>
          <w:rFonts w:eastAsia="等线"/>
        </w:rPr>
        <w:t xml:space="preserve"> (16 bits) (3GPP2 X.P0059-200 [86E]) in the specified order. The length of the ci-3gpp2-femto parameter is 36 hexadecimal characters. The hexadecimal characters (A through F) are coded using the uppercase ASCII characters.</w:t>
      </w:r>
    </w:p>
    <w:p w14:paraId="3AC4ABAC" w14:textId="77777777" w:rsidR="00CE1E9F" w:rsidRPr="001D67A3" w:rsidRDefault="00CE1E9F" w:rsidP="00CE1E9F">
      <w:pPr>
        <w:overflowPunct w:val="0"/>
        <w:autoSpaceDE w:val="0"/>
        <w:autoSpaceDN w:val="0"/>
        <w:adjustRightInd w:val="0"/>
        <w:ind w:left="568" w:hanging="284"/>
        <w:textAlignment w:val="baseline"/>
        <w:rPr>
          <w:rFonts w:eastAsia="等线"/>
          <w:i/>
        </w:rPr>
      </w:pPr>
      <w:r w:rsidRPr="001D67A3">
        <w:rPr>
          <w:rFonts w:eastAsia="等线"/>
        </w:rPr>
        <w:t>10)</w:t>
      </w:r>
      <w:r w:rsidRPr="001D67A3">
        <w:rPr>
          <w:rFonts w:eastAsia="等线"/>
        </w:rPr>
        <w:tab/>
        <w:t>if the access-type field is set to one of "ADSL", "ADSL2", "ADSL2+", "RADSL", "SDSL", "HDSL", "HDSL2", "G.SHDSL", "VDSL", "IDSL", or "</w:t>
      </w:r>
      <w:proofErr w:type="spellStart"/>
      <w:r w:rsidRPr="001D67A3">
        <w:rPr>
          <w:rFonts w:eastAsia="等线"/>
        </w:rPr>
        <w:t>xDSL</w:t>
      </w:r>
      <w:proofErr w:type="spellEnd"/>
      <w:r w:rsidRPr="001D67A3">
        <w:rPr>
          <w:rFonts w:eastAsia="等线"/>
        </w:rPr>
        <w:t xml:space="preserve">", the access-info field shall contain a </w:t>
      </w:r>
      <w:proofErr w:type="spellStart"/>
      <w:r w:rsidRPr="001D67A3">
        <w:rPr>
          <w:rFonts w:eastAsia="等线"/>
        </w:rPr>
        <w:t>dsl</w:t>
      </w:r>
      <w:proofErr w:type="spellEnd"/>
      <w:r w:rsidRPr="001D67A3">
        <w:rPr>
          <w:rFonts w:eastAsia="等线"/>
        </w:rPr>
        <w:t xml:space="preserve">-location parameter obtained from the </w:t>
      </w:r>
      <w:smartTag w:uri="urn:schemas-microsoft-com:office:smarttags" w:element="stockticker">
        <w:r w:rsidRPr="001D67A3">
          <w:rPr>
            <w:rFonts w:eastAsia="等线"/>
          </w:rPr>
          <w:t>CLF</w:t>
        </w:r>
      </w:smartTag>
      <w:r w:rsidRPr="001D67A3">
        <w:rPr>
          <w:rFonts w:eastAsia="等线"/>
        </w:rPr>
        <w:t xml:space="preserve"> (see NASS functional architecture);</w:t>
      </w:r>
    </w:p>
    <w:p w14:paraId="25FAB3F0" w14:textId="77777777" w:rsidR="00CE1E9F" w:rsidRPr="001D67A3" w:rsidRDefault="00CE1E9F" w:rsidP="00CE1E9F">
      <w:pPr>
        <w:overflowPunct w:val="0"/>
        <w:autoSpaceDE w:val="0"/>
        <w:autoSpaceDN w:val="0"/>
        <w:adjustRightInd w:val="0"/>
        <w:ind w:left="568" w:hanging="284"/>
        <w:textAlignment w:val="baseline"/>
        <w:rPr>
          <w:rFonts w:eastAsia="等线"/>
        </w:rPr>
      </w:pPr>
      <w:r w:rsidRPr="001D67A3">
        <w:rPr>
          <w:rFonts w:eastAsia="等线"/>
        </w:rPr>
        <w:t>11)</w:t>
      </w:r>
      <w:r w:rsidRPr="001D67A3">
        <w:rPr>
          <w:rFonts w:eastAsia="等线"/>
        </w:rPr>
        <w:tab/>
        <w:t>if the access-type field set to "DOCSIS", the access info parameter is not inserted. This release of this specification does not define values for use in this parameter;</w:t>
      </w:r>
    </w:p>
    <w:p w14:paraId="1DD5B87C" w14:textId="77777777" w:rsidR="00CE1E9F" w:rsidRPr="001D67A3" w:rsidRDefault="00CE1E9F" w:rsidP="00CE1E9F">
      <w:pPr>
        <w:overflowPunct w:val="0"/>
        <w:autoSpaceDE w:val="0"/>
        <w:autoSpaceDN w:val="0"/>
        <w:adjustRightInd w:val="0"/>
        <w:ind w:left="568" w:hanging="284"/>
        <w:textAlignment w:val="baseline"/>
        <w:rPr>
          <w:rFonts w:eastAsia="等线"/>
        </w:rPr>
      </w:pPr>
      <w:r w:rsidRPr="001D67A3">
        <w:rPr>
          <w:rFonts w:eastAsia="等线"/>
        </w:rPr>
        <w:t>12)</w:t>
      </w:r>
      <w:r w:rsidRPr="001D67A3">
        <w:rPr>
          <w:rFonts w:eastAsia="等线"/>
        </w:rPr>
        <w:tab/>
        <w:t xml:space="preserve">if the access-type field is equal to </w:t>
      </w:r>
      <w:r w:rsidRPr="001D67A3">
        <w:rPr>
          <w:rFonts w:eastAsia="等线"/>
          <w:lang w:eastAsia="ko-KR"/>
        </w:rPr>
        <w:t>"3GPP-E-UTRAN-FDD</w:t>
      </w:r>
      <w:r w:rsidRPr="001D67A3">
        <w:rPr>
          <w:rFonts w:eastAsia="等线"/>
        </w:rPr>
        <w:t>" or "</w:t>
      </w:r>
      <w:r w:rsidRPr="001D67A3">
        <w:rPr>
          <w:rFonts w:eastAsia="等线"/>
          <w:lang w:eastAsia="ko-KR"/>
        </w:rPr>
        <w:t>3GPP-E-UTRAN-TDD"</w:t>
      </w:r>
      <w:r w:rsidRPr="001D67A3">
        <w:rPr>
          <w:rFonts w:eastAsia="等线"/>
        </w:rPr>
        <w:t xml:space="preserve">, a "utran-cell-id-3gpp" parameter set to a concatenation of the </w:t>
      </w:r>
      <w:smartTag w:uri="urn:schemas-microsoft-com:office:smarttags" w:element="stockticker">
        <w:r w:rsidRPr="001D67A3">
          <w:rPr>
            <w:rFonts w:eastAsia="等线"/>
          </w:rPr>
          <w:t>MCC</w:t>
        </w:r>
      </w:smartTag>
      <w:r w:rsidRPr="001D67A3">
        <w:rPr>
          <w:rFonts w:eastAsia="等线"/>
        </w:rPr>
        <w:t xml:space="preserve"> (3 decimal digits), </w:t>
      </w:r>
      <w:smartTag w:uri="urn:schemas-microsoft-com:office:smarttags" w:element="stockticker">
        <w:r w:rsidRPr="001D67A3">
          <w:rPr>
            <w:rFonts w:eastAsia="等线"/>
          </w:rPr>
          <w:t>MNC</w:t>
        </w:r>
      </w:smartTag>
      <w:r w:rsidRPr="001D67A3">
        <w:rPr>
          <w:rFonts w:eastAsia="等线"/>
        </w:rPr>
        <w:t xml:space="preserve"> (2 or 3 decimal digits depending on </w:t>
      </w:r>
      <w:smartTag w:uri="urn:schemas-microsoft-com:office:smarttags" w:element="stockticker">
        <w:r w:rsidRPr="001D67A3">
          <w:rPr>
            <w:rFonts w:eastAsia="等线"/>
          </w:rPr>
          <w:t>MCC</w:t>
        </w:r>
      </w:smartTag>
      <w:r w:rsidRPr="001D67A3">
        <w:rPr>
          <w:rFonts w:eastAsia="等线"/>
        </w:rPr>
        <w:t xml:space="preserve"> value) which should be obtained from the </w:t>
      </w:r>
      <w:r w:rsidRPr="001D67A3">
        <w:rPr>
          <w:rFonts w:eastAsia="等线"/>
          <w:lang w:eastAsia="zh-CN"/>
        </w:rPr>
        <w:t>E-UTRAN Cell Global Identifier (ECGI)</w:t>
      </w:r>
      <w:r w:rsidRPr="001D67A3">
        <w:rPr>
          <w:rFonts w:eastAsia="等线"/>
        </w:rPr>
        <w:t>, Tracking Area Code (4 hexadecimal digits when accessing to EPC and 6 hexadecimal digits when accessing to 5GCN) as described in 3GPP TS 23.003 [3] and the E-UTRAN Cell Identity (ECI) (7 hexadecimal digits) as described in 3GPP TS 23.003 [3]. The "utran-cell-id-3gpp" parameter is encoded in ASCII as defined in RFC 20 [212];</w:t>
      </w:r>
    </w:p>
    <w:p w14:paraId="2B132CAA" w14:textId="77777777" w:rsidR="00CE1E9F" w:rsidRPr="001D67A3" w:rsidRDefault="00CE1E9F" w:rsidP="00CE1E9F">
      <w:pPr>
        <w:keepLines/>
        <w:overflowPunct w:val="0"/>
        <w:autoSpaceDE w:val="0"/>
        <w:autoSpaceDN w:val="0"/>
        <w:adjustRightInd w:val="0"/>
        <w:ind w:left="1702" w:hanging="1418"/>
        <w:textAlignment w:val="baseline"/>
        <w:rPr>
          <w:rFonts w:eastAsia="等线"/>
        </w:rPr>
      </w:pPr>
      <w:r w:rsidRPr="001D67A3">
        <w:rPr>
          <w:rFonts w:eastAsia="等线"/>
        </w:rPr>
        <w:t>EXAMPLE:</w:t>
      </w:r>
      <w:r w:rsidRPr="001D67A3">
        <w:rPr>
          <w:rFonts w:eastAsia="等线"/>
        </w:rPr>
        <w:tab/>
        <w:t xml:space="preserve">If </w:t>
      </w:r>
      <w:smartTag w:uri="urn:schemas-microsoft-com:office:smarttags" w:element="stockticker">
        <w:r w:rsidRPr="001D67A3">
          <w:rPr>
            <w:rFonts w:eastAsia="等线"/>
          </w:rPr>
          <w:t>MCC</w:t>
        </w:r>
      </w:smartTag>
      <w:r w:rsidRPr="001D67A3">
        <w:rPr>
          <w:rFonts w:eastAsia="等线"/>
        </w:rPr>
        <w:t xml:space="preserve"> is 111, </w:t>
      </w:r>
      <w:smartTag w:uri="urn:schemas-microsoft-com:office:smarttags" w:element="stockticker">
        <w:r w:rsidRPr="001D67A3">
          <w:rPr>
            <w:rFonts w:eastAsia="等线"/>
          </w:rPr>
          <w:t>MNC</w:t>
        </w:r>
      </w:smartTag>
      <w:r w:rsidRPr="001D67A3">
        <w:rPr>
          <w:rFonts w:eastAsia="等线"/>
        </w:rPr>
        <w:t xml:space="preserve"> is 22, </w:t>
      </w:r>
      <w:smartTag w:uri="urn:schemas-microsoft-com:office:smarttags" w:element="stockticker">
        <w:r w:rsidRPr="001D67A3">
          <w:rPr>
            <w:rFonts w:eastAsia="等线"/>
          </w:rPr>
          <w:t>TAC</w:t>
        </w:r>
      </w:smartTag>
      <w:r w:rsidRPr="001D67A3">
        <w:rPr>
          <w:rFonts w:eastAsia="等线"/>
        </w:rPr>
        <w:t xml:space="preserve"> is 33C4 and ECI is 76B4321, then P-Access-Network-Info header field looks like follows: P-Access-Network-Info: 3GPP-E-UTRAN-FDD;utran-cell-id-3gpp=1112233C476B4321;network-provided</w:t>
      </w:r>
    </w:p>
    <w:p w14:paraId="19A53167" w14:textId="77777777" w:rsidR="00CE1E9F" w:rsidRPr="001D67A3" w:rsidRDefault="00CE1E9F" w:rsidP="00CE1E9F">
      <w:pPr>
        <w:keepLines/>
        <w:overflowPunct w:val="0"/>
        <w:autoSpaceDE w:val="0"/>
        <w:autoSpaceDN w:val="0"/>
        <w:adjustRightInd w:val="0"/>
        <w:ind w:left="1135" w:hanging="851"/>
        <w:textAlignment w:val="baseline"/>
        <w:rPr>
          <w:rFonts w:eastAsia="等线"/>
        </w:rPr>
      </w:pPr>
      <w:r w:rsidRPr="001D67A3">
        <w:rPr>
          <w:rFonts w:eastAsia="等线"/>
        </w:rPr>
        <w:lastRenderedPageBreak/>
        <w:t>NOTE 4:</w:t>
      </w:r>
      <w:r w:rsidRPr="001D67A3">
        <w:rPr>
          <w:rFonts w:eastAsia="等线"/>
        </w:rPr>
        <w:tab/>
        <w:t>The total length of the "utran-cell-id-3gpp" parameter depends on the various combinations of MNC and TAC possible sizes. The actual length of MNC and TAC parts can be unambiguously deduced from the total length.</w:t>
      </w:r>
    </w:p>
    <w:p w14:paraId="7165065F" w14:textId="77777777" w:rsidR="00CE1E9F" w:rsidRPr="001D67A3" w:rsidRDefault="00CE1E9F" w:rsidP="00CE1E9F">
      <w:pPr>
        <w:keepLines/>
        <w:overflowPunct w:val="0"/>
        <w:autoSpaceDE w:val="0"/>
        <w:autoSpaceDN w:val="0"/>
        <w:adjustRightInd w:val="0"/>
        <w:ind w:left="1135" w:hanging="851"/>
        <w:textAlignment w:val="baseline"/>
        <w:rPr>
          <w:rFonts w:eastAsia="等线"/>
        </w:rPr>
      </w:pPr>
      <w:r w:rsidRPr="001D67A3">
        <w:rPr>
          <w:rFonts w:eastAsia="等线"/>
        </w:rPr>
        <w:t>NOTE 5:</w:t>
      </w:r>
      <w:r w:rsidRPr="001D67A3">
        <w:rPr>
          <w:rFonts w:eastAsia="等线"/>
        </w:rPr>
        <w:tab/>
        <w:t>The P-CSCF obtains the ECGI in the 3GPP-User-Location-Info AVP received from the PCRF, while the UE obtains the ECGI from RAN. In roaming scenarios with P-GW in the HPLMN, the MCC-MNC contained in the ECGI retrieved by the P-CSCF can differ from that contained in the ECGI retrieved by the UE. Using MNC and MCC from a different source than ECGI can lead to collision between cell-id values which makes the determination of the UE location not possible or incorrect and disables routing of emergency calls based on location information.</w:t>
      </w:r>
    </w:p>
    <w:p w14:paraId="4BB24F11" w14:textId="77777777" w:rsidR="00CE1E9F" w:rsidRPr="001D67A3" w:rsidRDefault="00CE1E9F" w:rsidP="00CE1E9F">
      <w:pPr>
        <w:overflowPunct w:val="0"/>
        <w:autoSpaceDE w:val="0"/>
        <w:autoSpaceDN w:val="0"/>
        <w:adjustRightInd w:val="0"/>
        <w:ind w:left="568" w:hanging="284"/>
        <w:textAlignment w:val="baseline"/>
        <w:rPr>
          <w:rFonts w:eastAsia="等线"/>
        </w:rPr>
      </w:pPr>
      <w:r w:rsidRPr="001D67A3">
        <w:rPr>
          <w:rFonts w:eastAsia="等线"/>
        </w:rPr>
        <w:t>12A)</w:t>
      </w:r>
      <w:r w:rsidRPr="001D67A3">
        <w:rPr>
          <w:rFonts w:eastAsia="等线"/>
        </w:rPr>
        <w:tab/>
        <w:t xml:space="preserve">if the access-class field is equal to </w:t>
      </w:r>
      <w:r w:rsidRPr="001D67A3">
        <w:rPr>
          <w:rFonts w:eastAsia="等线"/>
          <w:lang w:eastAsia="ko-KR"/>
        </w:rPr>
        <w:t>"3GPP-E-UTRAN"</w:t>
      </w:r>
      <w:r w:rsidRPr="001D67A3">
        <w:rPr>
          <w:rFonts w:eastAsia="等线"/>
        </w:rPr>
        <w:t xml:space="preserve">, a "utran-cell-id-3gpp" parameter set to a concatenation of the </w:t>
      </w:r>
      <w:smartTag w:uri="urn:schemas-microsoft-com:office:smarttags" w:element="stockticker">
        <w:r w:rsidRPr="001D67A3">
          <w:rPr>
            <w:rFonts w:eastAsia="等线"/>
          </w:rPr>
          <w:t>MCC</w:t>
        </w:r>
      </w:smartTag>
      <w:r w:rsidRPr="001D67A3">
        <w:rPr>
          <w:rFonts w:eastAsia="等线"/>
        </w:rPr>
        <w:t xml:space="preserve"> (3 decimal digits), </w:t>
      </w:r>
      <w:smartTag w:uri="urn:schemas-microsoft-com:office:smarttags" w:element="stockticker">
        <w:r w:rsidRPr="001D67A3">
          <w:rPr>
            <w:rFonts w:eastAsia="等线"/>
          </w:rPr>
          <w:t>MNC</w:t>
        </w:r>
      </w:smartTag>
      <w:r w:rsidRPr="001D67A3">
        <w:rPr>
          <w:rFonts w:eastAsia="等线"/>
        </w:rPr>
        <w:t xml:space="preserve"> (2 or 3 decimal digits depending on </w:t>
      </w:r>
      <w:smartTag w:uri="urn:schemas-microsoft-com:office:smarttags" w:element="stockticker">
        <w:r w:rsidRPr="001D67A3">
          <w:rPr>
            <w:rFonts w:eastAsia="等线"/>
          </w:rPr>
          <w:t>MCC</w:t>
        </w:r>
      </w:smartTag>
      <w:r w:rsidRPr="001D67A3">
        <w:rPr>
          <w:rFonts w:eastAsia="等线"/>
        </w:rPr>
        <w:t xml:space="preserve"> value) which should be obtained from the </w:t>
      </w:r>
      <w:r w:rsidRPr="001D67A3">
        <w:rPr>
          <w:rFonts w:eastAsia="等线"/>
          <w:lang w:eastAsia="zh-CN"/>
        </w:rPr>
        <w:t>E-UTRAN Cell Global Identifier (ECGI)</w:t>
      </w:r>
      <w:r w:rsidRPr="001D67A3">
        <w:rPr>
          <w:rFonts w:eastAsia="等线"/>
        </w:rPr>
        <w:t>, Tracking Area Code (4 hexadecimal digits when accessing to EPC and 6 hexadecimal digits when accessing to 5GCN) as described in 3GPP TS 23.003 [3] and the E-UTRAN Cell Identity (ECI) (7 hexadecimal digits) as described in 3GPP TS 23.003 [3]. The "utran-cell-id-3gpp" parameter is encoded in ASCII as defined in RFC 20 [212];</w:t>
      </w:r>
    </w:p>
    <w:p w14:paraId="12901007" w14:textId="77777777" w:rsidR="00CE1E9F" w:rsidRPr="001D67A3" w:rsidRDefault="00CE1E9F" w:rsidP="00CE1E9F">
      <w:pPr>
        <w:overflowPunct w:val="0"/>
        <w:autoSpaceDE w:val="0"/>
        <w:autoSpaceDN w:val="0"/>
        <w:adjustRightInd w:val="0"/>
        <w:ind w:left="568" w:hanging="284"/>
        <w:textAlignment w:val="baseline"/>
        <w:rPr>
          <w:rFonts w:eastAsia="等线"/>
        </w:rPr>
      </w:pPr>
      <w:r w:rsidRPr="001D67A3">
        <w:rPr>
          <w:rFonts w:eastAsia="等线"/>
        </w:rPr>
        <w:t>12B)</w:t>
      </w:r>
      <w:r w:rsidRPr="001D67A3">
        <w:rPr>
          <w:rFonts w:eastAsia="等线"/>
        </w:rPr>
        <w:tab/>
        <w:t xml:space="preserve">if the access-type field is equal to </w:t>
      </w:r>
      <w:r w:rsidRPr="001D67A3">
        <w:rPr>
          <w:rFonts w:eastAsia="等线"/>
          <w:lang w:eastAsia="ko-KR"/>
        </w:rPr>
        <w:t>"3GPP-E-UTRAN-ProSe-UNR"</w:t>
      </w:r>
      <w:r w:rsidRPr="001D67A3">
        <w:rPr>
          <w:rFonts w:eastAsia="等线"/>
        </w:rPr>
        <w:t xml:space="preserve">, a "utran-cell-id-3gpp" parameter set to a concatenation of the </w:t>
      </w:r>
      <w:smartTag w:uri="urn:schemas-microsoft-com:office:smarttags" w:element="stockticker">
        <w:r w:rsidRPr="001D67A3">
          <w:rPr>
            <w:rFonts w:eastAsia="等线"/>
          </w:rPr>
          <w:t>MCC</w:t>
        </w:r>
      </w:smartTag>
      <w:r w:rsidRPr="001D67A3">
        <w:rPr>
          <w:rFonts w:eastAsia="等线"/>
        </w:rPr>
        <w:t xml:space="preserve"> (3 decimal digits), </w:t>
      </w:r>
      <w:smartTag w:uri="urn:schemas-microsoft-com:office:smarttags" w:element="stockticker">
        <w:r w:rsidRPr="001D67A3">
          <w:rPr>
            <w:rFonts w:eastAsia="等线"/>
          </w:rPr>
          <w:t>MNC</w:t>
        </w:r>
      </w:smartTag>
      <w:r w:rsidRPr="001D67A3">
        <w:rPr>
          <w:rFonts w:eastAsia="等线"/>
        </w:rPr>
        <w:t xml:space="preserve"> (2 or 3 decimal digits depending on MCC value) which should be obtained from the </w:t>
      </w:r>
      <w:r w:rsidRPr="001D67A3">
        <w:rPr>
          <w:rFonts w:eastAsia="等线"/>
          <w:lang w:eastAsia="zh-CN"/>
        </w:rPr>
        <w:t>E-UTRAN Cell Global Identifier (ECGI)</w:t>
      </w:r>
      <w:r w:rsidRPr="001D67A3">
        <w:rPr>
          <w:rFonts w:eastAsia="等线"/>
        </w:rPr>
        <w:t xml:space="preserve"> and the E-UTRAN Cell Identity (ECI) (7 hexadecimal digits) as described in 3GPP TS 23.003 [3] obtained from the </w:t>
      </w:r>
      <w:proofErr w:type="spellStart"/>
      <w:r w:rsidRPr="001D67A3">
        <w:rPr>
          <w:rFonts w:eastAsia="等线"/>
        </w:rPr>
        <w:t>ProSe</w:t>
      </w:r>
      <w:proofErr w:type="spellEnd"/>
      <w:r w:rsidRPr="001D67A3">
        <w:rPr>
          <w:rFonts w:eastAsia="等线"/>
        </w:rPr>
        <w:t>-UE-to-network relay that the UE is connected to as specified in 3GPP TS 24.334 [8ZD]. The "utran-cell-id-3gpp" parameter is encoded in ASCII as defined in in RFC 20 [212];</w:t>
      </w:r>
    </w:p>
    <w:p w14:paraId="3BC38FA5" w14:textId="77777777" w:rsidR="00CE1E9F" w:rsidRPr="001D67A3" w:rsidRDefault="00CE1E9F" w:rsidP="00CE1E9F">
      <w:pPr>
        <w:keepLines/>
        <w:overflowPunct w:val="0"/>
        <w:autoSpaceDE w:val="0"/>
        <w:autoSpaceDN w:val="0"/>
        <w:adjustRightInd w:val="0"/>
        <w:ind w:left="1702" w:hanging="1418"/>
        <w:textAlignment w:val="baseline"/>
        <w:rPr>
          <w:rFonts w:eastAsia="等线"/>
        </w:rPr>
      </w:pPr>
      <w:r w:rsidRPr="001D67A3">
        <w:rPr>
          <w:rFonts w:eastAsia="等线"/>
        </w:rPr>
        <w:t>EXAMPLE:</w:t>
      </w:r>
      <w:r w:rsidRPr="001D67A3">
        <w:rPr>
          <w:rFonts w:eastAsia="等线"/>
        </w:rPr>
        <w:tab/>
        <w:t xml:space="preserve">If </w:t>
      </w:r>
      <w:smartTag w:uri="urn:schemas-microsoft-com:office:smarttags" w:element="stockticker">
        <w:r w:rsidRPr="001D67A3">
          <w:rPr>
            <w:rFonts w:eastAsia="等线"/>
          </w:rPr>
          <w:t>MCC</w:t>
        </w:r>
      </w:smartTag>
      <w:r w:rsidRPr="001D67A3">
        <w:rPr>
          <w:rFonts w:eastAsia="等线"/>
        </w:rPr>
        <w:t xml:space="preserve"> is 111, </w:t>
      </w:r>
      <w:smartTag w:uri="urn:schemas-microsoft-com:office:smarttags" w:element="stockticker">
        <w:r w:rsidRPr="001D67A3">
          <w:rPr>
            <w:rFonts w:eastAsia="等线"/>
          </w:rPr>
          <w:t>MNC</w:t>
        </w:r>
      </w:smartTag>
      <w:r w:rsidRPr="001D67A3">
        <w:rPr>
          <w:rFonts w:eastAsia="等线"/>
        </w:rPr>
        <w:t xml:space="preserve"> is 22 and ECI is 76B4321, then P-Access-Network-Info header field looks like follows: P-Access-Network-Info: 3GPP-E-UTRAN-ProSe-UNR;utran-cell-id-3gpp=1112276B4321.</w:t>
      </w:r>
    </w:p>
    <w:p w14:paraId="586A8222" w14:textId="77777777" w:rsidR="00CE1E9F" w:rsidRPr="001D67A3" w:rsidRDefault="00CE1E9F" w:rsidP="00CE1E9F">
      <w:pPr>
        <w:overflowPunct w:val="0"/>
        <w:autoSpaceDE w:val="0"/>
        <w:autoSpaceDN w:val="0"/>
        <w:adjustRightInd w:val="0"/>
        <w:ind w:left="568" w:hanging="284"/>
        <w:textAlignment w:val="baseline"/>
        <w:rPr>
          <w:rFonts w:eastAsia="等线"/>
        </w:rPr>
      </w:pPr>
      <w:r w:rsidRPr="001D67A3">
        <w:rPr>
          <w:rFonts w:eastAsia="等线"/>
        </w:rPr>
        <w:t>12C)</w:t>
      </w:r>
      <w:r w:rsidRPr="001D67A3">
        <w:rPr>
          <w:rFonts w:eastAsia="等线"/>
        </w:rPr>
        <w:tab/>
        <w:t xml:space="preserve">if the access-type field is equal to </w:t>
      </w:r>
      <w:r w:rsidRPr="001D67A3">
        <w:rPr>
          <w:rFonts w:eastAsia="等线"/>
          <w:lang w:eastAsia="ko-KR"/>
        </w:rPr>
        <w:t>"3GPP-E-UTRAN-FDD</w:t>
      </w:r>
      <w:r w:rsidRPr="001D67A3">
        <w:rPr>
          <w:rFonts w:eastAsia="等线"/>
        </w:rPr>
        <w:t>" or "</w:t>
      </w:r>
      <w:r w:rsidRPr="001D67A3">
        <w:rPr>
          <w:rFonts w:eastAsia="等线"/>
          <w:lang w:eastAsia="ko-KR"/>
        </w:rPr>
        <w:t>3GPP-E-UTRAN-TDD", an "eps-fallback" header field parameter set to an appropriate value;</w:t>
      </w:r>
    </w:p>
    <w:p w14:paraId="090F405A" w14:textId="77777777" w:rsidR="00CE1E9F" w:rsidRPr="001D67A3" w:rsidRDefault="00CE1E9F" w:rsidP="00CE1E9F">
      <w:pPr>
        <w:overflowPunct w:val="0"/>
        <w:autoSpaceDE w:val="0"/>
        <w:autoSpaceDN w:val="0"/>
        <w:adjustRightInd w:val="0"/>
        <w:ind w:left="568" w:hanging="284"/>
        <w:textAlignment w:val="baseline"/>
        <w:rPr>
          <w:rFonts w:eastAsia="等线"/>
        </w:rPr>
      </w:pPr>
      <w:r w:rsidRPr="001D67A3">
        <w:rPr>
          <w:rFonts w:eastAsia="等线"/>
        </w:rPr>
        <w:t>12D)</w:t>
      </w:r>
      <w:r w:rsidRPr="001D67A3">
        <w:rPr>
          <w:rFonts w:eastAsia="等线"/>
        </w:rPr>
        <w:tab/>
        <w:t xml:space="preserve">if the access-class field is equal to </w:t>
      </w:r>
      <w:r w:rsidRPr="001D67A3">
        <w:rPr>
          <w:rFonts w:eastAsia="等线"/>
          <w:lang w:eastAsia="ko-KR"/>
        </w:rPr>
        <w:t>"3GPP-E-UTRAN", an "eps-fallback" header field parameter set to an appropriate value;</w:t>
      </w:r>
    </w:p>
    <w:p w14:paraId="292462B0" w14:textId="77777777" w:rsidR="00CE1E9F" w:rsidRPr="001D67A3" w:rsidRDefault="00CE1E9F" w:rsidP="00CE1E9F">
      <w:pPr>
        <w:overflowPunct w:val="0"/>
        <w:autoSpaceDE w:val="0"/>
        <w:autoSpaceDN w:val="0"/>
        <w:adjustRightInd w:val="0"/>
        <w:ind w:left="568" w:hanging="284"/>
        <w:textAlignment w:val="baseline"/>
        <w:rPr>
          <w:rFonts w:eastAsia="等线"/>
          <w:i/>
        </w:rPr>
      </w:pPr>
      <w:r w:rsidRPr="001D67A3">
        <w:rPr>
          <w:rFonts w:eastAsia="等线"/>
        </w:rPr>
        <w:t>13)</w:t>
      </w:r>
      <w:r w:rsidRPr="001D67A3">
        <w:rPr>
          <w:rFonts w:eastAsia="等线"/>
        </w:rPr>
        <w:tab/>
        <w:t xml:space="preserve">if the access-type field is set to one of </w:t>
      </w:r>
      <w:r w:rsidRPr="001D67A3">
        <w:rPr>
          <w:rFonts w:eastAsia="等线"/>
          <w:szCs w:val="16"/>
        </w:rPr>
        <w:t>"</w:t>
      </w:r>
      <w:r w:rsidRPr="001D67A3">
        <w:rPr>
          <w:rFonts w:eastAsia="等线"/>
          <w:lang w:eastAsia="ko-KR"/>
        </w:rPr>
        <w:t>IEEE-802.3",</w:t>
      </w:r>
      <w:r w:rsidRPr="001D67A3">
        <w:rPr>
          <w:rFonts w:eastAsia="等线"/>
          <w:szCs w:val="16"/>
        </w:rPr>
        <w:t xml:space="preserve"> "</w:t>
      </w:r>
      <w:r w:rsidRPr="001D67A3">
        <w:rPr>
          <w:rFonts w:eastAsia="等线"/>
          <w:lang w:eastAsia="ko-KR"/>
        </w:rPr>
        <w:t xml:space="preserve">IEEE-802.3a", </w:t>
      </w:r>
      <w:r w:rsidRPr="001D67A3">
        <w:rPr>
          <w:rFonts w:eastAsia="等线"/>
          <w:szCs w:val="16"/>
        </w:rPr>
        <w:t>"</w:t>
      </w:r>
      <w:r w:rsidRPr="001D67A3">
        <w:rPr>
          <w:rFonts w:eastAsia="等线"/>
          <w:lang w:eastAsia="ko-KR"/>
        </w:rPr>
        <w:t xml:space="preserve">IEEE-802.3e", </w:t>
      </w:r>
      <w:r w:rsidRPr="001D67A3">
        <w:rPr>
          <w:rFonts w:eastAsia="等线"/>
          <w:szCs w:val="16"/>
        </w:rPr>
        <w:t>"</w:t>
      </w:r>
      <w:r w:rsidRPr="001D67A3">
        <w:rPr>
          <w:rFonts w:eastAsia="等线"/>
          <w:lang w:eastAsia="ko-KR"/>
        </w:rPr>
        <w:t>IEEE-802.3i",</w:t>
      </w:r>
      <w:r w:rsidRPr="001D67A3">
        <w:rPr>
          <w:rFonts w:eastAsia="等线"/>
          <w:szCs w:val="16"/>
        </w:rPr>
        <w:t xml:space="preserve"> "</w:t>
      </w:r>
      <w:r w:rsidRPr="001D67A3">
        <w:rPr>
          <w:rFonts w:eastAsia="等线"/>
          <w:lang w:eastAsia="ko-KR"/>
        </w:rPr>
        <w:t>IEEE-802.3j"</w:t>
      </w:r>
      <w:r w:rsidRPr="001D67A3">
        <w:rPr>
          <w:rFonts w:eastAsia="等线"/>
          <w:szCs w:val="16"/>
        </w:rPr>
        <w:t>, "</w:t>
      </w:r>
      <w:r w:rsidRPr="001D67A3">
        <w:rPr>
          <w:rFonts w:eastAsia="等线"/>
          <w:lang w:eastAsia="ko-KR"/>
        </w:rPr>
        <w:t>IEEE-802.3u",</w:t>
      </w:r>
      <w:r w:rsidRPr="001D67A3">
        <w:rPr>
          <w:rFonts w:eastAsia="等线"/>
          <w:szCs w:val="16"/>
        </w:rPr>
        <w:t xml:space="preserve"> "</w:t>
      </w:r>
      <w:r w:rsidRPr="001D67A3">
        <w:rPr>
          <w:rFonts w:eastAsia="等线"/>
          <w:lang w:eastAsia="ko-KR"/>
        </w:rPr>
        <w:t xml:space="preserve">IEEE-802.3ab", </w:t>
      </w:r>
      <w:r w:rsidRPr="001D67A3">
        <w:rPr>
          <w:rFonts w:eastAsia="等线"/>
          <w:szCs w:val="16"/>
        </w:rPr>
        <w:t>"</w:t>
      </w:r>
      <w:r w:rsidRPr="001D67A3">
        <w:rPr>
          <w:rFonts w:eastAsia="等线"/>
          <w:lang w:eastAsia="ko-KR"/>
        </w:rPr>
        <w:t>IEEE-802.3ae"</w:t>
      </w:r>
      <w:r w:rsidRPr="001D67A3">
        <w:rPr>
          <w:rFonts w:eastAsia="等线"/>
          <w:szCs w:val="16"/>
        </w:rPr>
        <w:t xml:space="preserve">, </w:t>
      </w:r>
      <w:r w:rsidRPr="001D67A3">
        <w:rPr>
          <w:rFonts w:eastAsia="等线"/>
          <w:lang w:eastAsia="ko-KR"/>
        </w:rPr>
        <w:t>IEEE-802.3ak</w:t>
      </w:r>
      <w:r w:rsidRPr="001D67A3">
        <w:rPr>
          <w:rFonts w:eastAsia="等线"/>
          <w:szCs w:val="16"/>
        </w:rPr>
        <w:t xml:space="preserve">", </w:t>
      </w:r>
      <w:r w:rsidRPr="001D67A3">
        <w:rPr>
          <w:rFonts w:eastAsia="等线"/>
          <w:lang w:eastAsia="ko-KR"/>
        </w:rPr>
        <w:t>IEEE-802.3aq"</w:t>
      </w:r>
      <w:r w:rsidRPr="001D67A3">
        <w:rPr>
          <w:rFonts w:eastAsia="等线"/>
          <w:szCs w:val="16"/>
        </w:rPr>
        <w:t xml:space="preserve">, </w:t>
      </w:r>
      <w:r w:rsidRPr="001D67A3">
        <w:rPr>
          <w:rFonts w:eastAsia="等线"/>
          <w:lang w:eastAsia="ko-KR"/>
        </w:rPr>
        <w:t>IEEE-802.3an"</w:t>
      </w:r>
      <w:r w:rsidRPr="001D67A3">
        <w:rPr>
          <w:rFonts w:eastAsia="等线"/>
          <w:szCs w:val="16"/>
        </w:rPr>
        <w:t>, "</w:t>
      </w:r>
      <w:r w:rsidRPr="001D67A3">
        <w:rPr>
          <w:rFonts w:eastAsia="等线"/>
          <w:lang w:eastAsia="ko-KR"/>
        </w:rPr>
        <w:t>IEEE-802.3y"</w:t>
      </w:r>
      <w:r w:rsidRPr="001D67A3">
        <w:rPr>
          <w:rFonts w:eastAsia="等线"/>
          <w:szCs w:val="16"/>
        </w:rPr>
        <w:t xml:space="preserve"> or "</w:t>
      </w:r>
      <w:r w:rsidRPr="001D67A3">
        <w:rPr>
          <w:rFonts w:eastAsia="等线"/>
          <w:lang w:eastAsia="ko-KR"/>
        </w:rPr>
        <w:t xml:space="preserve">IEEE-802.3z" </w:t>
      </w:r>
      <w:r w:rsidRPr="001D67A3">
        <w:rPr>
          <w:rFonts w:eastAsia="等线"/>
        </w:rPr>
        <w:t xml:space="preserve">and NASS subsystem is used, the access-info field shall contain an eth-location parameter obtained from the </w:t>
      </w:r>
      <w:smartTag w:uri="urn:schemas-microsoft-com:office:smarttags" w:element="stockticker">
        <w:r w:rsidRPr="001D67A3">
          <w:rPr>
            <w:rFonts w:eastAsia="等线"/>
          </w:rPr>
          <w:t>CLF</w:t>
        </w:r>
      </w:smartTag>
      <w:r w:rsidRPr="001D67A3">
        <w:rPr>
          <w:rFonts w:eastAsia="等线"/>
        </w:rPr>
        <w:t xml:space="preserve"> (see NASS functional architecture);</w:t>
      </w:r>
    </w:p>
    <w:p w14:paraId="73EAB0EF" w14:textId="77777777" w:rsidR="00CE1E9F" w:rsidRPr="001D67A3" w:rsidRDefault="00CE1E9F" w:rsidP="00CE1E9F">
      <w:pPr>
        <w:overflowPunct w:val="0"/>
        <w:autoSpaceDE w:val="0"/>
        <w:autoSpaceDN w:val="0"/>
        <w:adjustRightInd w:val="0"/>
        <w:ind w:left="568" w:hanging="284"/>
        <w:textAlignment w:val="baseline"/>
        <w:rPr>
          <w:rFonts w:eastAsia="等线"/>
        </w:rPr>
      </w:pPr>
      <w:r w:rsidRPr="001D67A3">
        <w:rPr>
          <w:rFonts w:eastAsia="等线"/>
        </w:rPr>
        <w:t>14)</w:t>
      </w:r>
      <w:r w:rsidRPr="001D67A3">
        <w:rPr>
          <w:rFonts w:eastAsia="等线"/>
        </w:rPr>
        <w:tab/>
        <w:t>if the access-type field is set to one of "</w:t>
      </w:r>
      <w:r w:rsidRPr="001D67A3">
        <w:rPr>
          <w:rFonts w:eastAsia="等线"/>
          <w:szCs w:val="16"/>
        </w:rPr>
        <w:t>GPON", "XGPON1" or "IEEE</w:t>
      </w:r>
      <w:r w:rsidRPr="001D67A3">
        <w:rPr>
          <w:rFonts w:eastAsia="等线"/>
          <w:lang w:eastAsia="ko-KR"/>
        </w:rPr>
        <w:t>-</w:t>
      </w:r>
      <w:r w:rsidRPr="001D67A3">
        <w:rPr>
          <w:rFonts w:eastAsia="等线"/>
          <w:szCs w:val="16"/>
        </w:rPr>
        <w:t xml:space="preserve">802.3ah" </w:t>
      </w:r>
      <w:r w:rsidRPr="001D67A3">
        <w:rPr>
          <w:rFonts w:eastAsia="等线"/>
        </w:rPr>
        <w:t xml:space="preserve">and NASS is used, the access-info field shall contain an </w:t>
      </w:r>
      <w:proofErr w:type="spellStart"/>
      <w:r w:rsidRPr="001D67A3">
        <w:rPr>
          <w:rFonts w:eastAsia="等线"/>
        </w:rPr>
        <w:t>fiber</w:t>
      </w:r>
      <w:proofErr w:type="spellEnd"/>
      <w:r w:rsidRPr="001D67A3">
        <w:rPr>
          <w:rFonts w:eastAsia="等线"/>
        </w:rPr>
        <w:t xml:space="preserve">-location parameter obtained from the </w:t>
      </w:r>
      <w:smartTag w:uri="urn:schemas-microsoft-com:office:smarttags" w:element="stockticker">
        <w:r w:rsidRPr="001D67A3">
          <w:rPr>
            <w:rFonts w:eastAsia="等线"/>
          </w:rPr>
          <w:t>CLF</w:t>
        </w:r>
      </w:smartTag>
      <w:r w:rsidRPr="001D67A3">
        <w:rPr>
          <w:rFonts w:eastAsia="等线"/>
        </w:rPr>
        <w:t xml:space="preserve"> (see NASS functional architecture);</w:t>
      </w:r>
    </w:p>
    <w:p w14:paraId="0D92A71B" w14:textId="77777777" w:rsidR="00CE1E9F" w:rsidRPr="001D67A3" w:rsidRDefault="00CE1E9F" w:rsidP="00CE1E9F">
      <w:pPr>
        <w:overflowPunct w:val="0"/>
        <w:autoSpaceDE w:val="0"/>
        <w:autoSpaceDN w:val="0"/>
        <w:adjustRightInd w:val="0"/>
        <w:ind w:left="568" w:hanging="284"/>
        <w:textAlignment w:val="baseline"/>
        <w:rPr>
          <w:rFonts w:eastAsia="等线"/>
          <w:i/>
        </w:rPr>
      </w:pPr>
      <w:r w:rsidRPr="001D67A3">
        <w:rPr>
          <w:rFonts w:eastAsia="等线"/>
        </w:rPr>
        <w:t>15)</w:t>
      </w:r>
      <w:r w:rsidRPr="001D67A3">
        <w:rPr>
          <w:rFonts w:eastAsia="等线"/>
        </w:rPr>
        <w:tab/>
        <w:t>if the access-type field is set to "</w:t>
      </w:r>
      <w:smartTag w:uri="urn:schemas-microsoft-com:office:smarttags" w:element="stockticker">
        <w:r w:rsidRPr="001D67A3">
          <w:rPr>
            <w:rFonts w:eastAsia="等线"/>
          </w:rPr>
          <w:t>GSTN</w:t>
        </w:r>
      </w:smartTag>
      <w:r w:rsidRPr="001D67A3">
        <w:rPr>
          <w:rFonts w:eastAsia="等线"/>
        </w:rPr>
        <w:t xml:space="preserve">", the access-info field may contain a </w:t>
      </w:r>
      <w:proofErr w:type="spellStart"/>
      <w:r w:rsidRPr="001D67A3">
        <w:rPr>
          <w:rFonts w:eastAsia="等线"/>
        </w:rPr>
        <w:t>gstn</w:t>
      </w:r>
      <w:proofErr w:type="spellEnd"/>
      <w:r w:rsidRPr="001D67A3">
        <w:rPr>
          <w:rFonts w:eastAsia="等线"/>
        </w:rPr>
        <w:t xml:space="preserve">-location parameter if received from the </w:t>
      </w:r>
      <w:smartTag w:uri="urn:schemas-microsoft-com:office:smarttags" w:element="stockticker">
        <w:r w:rsidRPr="001D67A3">
          <w:rPr>
            <w:rFonts w:eastAsia="等线"/>
          </w:rPr>
          <w:t>GSTN</w:t>
        </w:r>
      </w:smartTag>
      <w:r w:rsidRPr="001D67A3">
        <w:rPr>
          <w:rFonts w:eastAsia="等线"/>
        </w:rPr>
        <w:t>;</w:t>
      </w:r>
    </w:p>
    <w:p w14:paraId="4E216809" w14:textId="77777777" w:rsidR="00CE1E9F" w:rsidRPr="001D67A3" w:rsidRDefault="00CE1E9F" w:rsidP="00CE1E9F">
      <w:pPr>
        <w:keepLines/>
        <w:overflowPunct w:val="0"/>
        <w:autoSpaceDE w:val="0"/>
        <w:autoSpaceDN w:val="0"/>
        <w:adjustRightInd w:val="0"/>
        <w:ind w:left="1135" w:hanging="851"/>
        <w:textAlignment w:val="baseline"/>
        <w:rPr>
          <w:rFonts w:eastAsia="等线"/>
        </w:rPr>
      </w:pPr>
      <w:r w:rsidRPr="001D67A3">
        <w:rPr>
          <w:rFonts w:eastAsia="等线"/>
        </w:rPr>
        <w:t>NOTE 6:</w:t>
      </w:r>
      <w:r w:rsidRPr="001D67A3">
        <w:rPr>
          <w:rFonts w:eastAsia="等线"/>
        </w:rPr>
        <w:tab/>
        <w:t>The "cgi-3gpp", the "utran-cell-id-3gpp", the "ci-3gpp2", the "ci-3gpp2-femto", the "i-</w:t>
      </w:r>
      <w:proofErr w:type="spellStart"/>
      <w:r w:rsidRPr="001D67A3">
        <w:rPr>
          <w:rFonts w:eastAsia="等线"/>
        </w:rPr>
        <w:t>wlan</w:t>
      </w:r>
      <w:proofErr w:type="spellEnd"/>
      <w:r w:rsidRPr="001D67A3">
        <w:rPr>
          <w:rFonts w:eastAsia="等线"/>
        </w:rPr>
        <w:t>-node-id", eth-location, and the "</w:t>
      </w:r>
      <w:proofErr w:type="spellStart"/>
      <w:r w:rsidRPr="001D67A3">
        <w:rPr>
          <w:rFonts w:eastAsia="等线"/>
        </w:rPr>
        <w:t>dsl</w:t>
      </w:r>
      <w:proofErr w:type="spellEnd"/>
      <w:r w:rsidRPr="001D67A3">
        <w:rPr>
          <w:rFonts w:eastAsia="等线"/>
        </w:rPr>
        <w:t>-location" parameters described above among other usage also constitute the location identifiers that are used for emergency services.</w:t>
      </w:r>
    </w:p>
    <w:p w14:paraId="72A10812" w14:textId="77777777" w:rsidR="00CE1E9F" w:rsidRPr="001D67A3" w:rsidRDefault="00CE1E9F" w:rsidP="00CE1E9F">
      <w:pPr>
        <w:overflowPunct w:val="0"/>
        <w:autoSpaceDE w:val="0"/>
        <w:autoSpaceDN w:val="0"/>
        <w:adjustRightInd w:val="0"/>
        <w:ind w:left="568" w:hanging="284"/>
        <w:textAlignment w:val="baseline"/>
        <w:rPr>
          <w:rFonts w:eastAsia="等线"/>
          <w:lang w:eastAsia="zh-CN"/>
        </w:rPr>
      </w:pPr>
      <w:r w:rsidRPr="001D67A3">
        <w:rPr>
          <w:rFonts w:eastAsia="等线"/>
          <w:lang w:eastAsia="zh-CN"/>
        </w:rPr>
        <w:t>16)</w:t>
      </w:r>
      <w:r w:rsidRPr="001D67A3">
        <w:rPr>
          <w:rFonts w:eastAsia="等线"/>
          <w:lang w:eastAsia="zh-CN"/>
        </w:rPr>
        <w:tab/>
        <w:t xml:space="preserve">if the access-type field is set to </w:t>
      </w:r>
      <w:r w:rsidRPr="001D67A3">
        <w:rPr>
          <w:rFonts w:eastAsia="等线" w:hint="eastAsia"/>
          <w:lang w:eastAsia="zh-CN"/>
        </w:rPr>
        <w:t>"</w:t>
      </w:r>
      <w:r w:rsidRPr="001D67A3">
        <w:rPr>
          <w:rFonts w:eastAsia="等线"/>
          <w:lang w:eastAsia="zh-CN"/>
        </w:rPr>
        <w:t>DVB-RCS2</w:t>
      </w:r>
      <w:r w:rsidRPr="001D67A3">
        <w:rPr>
          <w:rFonts w:eastAsia="等线" w:hint="eastAsia"/>
          <w:lang w:eastAsia="zh-CN"/>
        </w:rPr>
        <w:t>"</w:t>
      </w:r>
      <w:r w:rsidRPr="001D67A3">
        <w:rPr>
          <w:rFonts w:eastAsia="等线"/>
          <w:lang w:eastAsia="zh-CN"/>
        </w:rPr>
        <w:t xml:space="preserve">, the access-info field shall contain a </w:t>
      </w:r>
      <w:r w:rsidRPr="001D67A3">
        <w:rPr>
          <w:rFonts w:eastAsia="等线" w:hint="eastAsia"/>
          <w:lang w:eastAsia="zh-CN"/>
        </w:rPr>
        <w:t>"</w:t>
      </w:r>
      <w:r w:rsidRPr="001D67A3">
        <w:rPr>
          <w:rFonts w:eastAsia="等线"/>
          <w:lang w:eastAsia="zh-CN"/>
        </w:rPr>
        <w:t>dvb-rcs2-node-id</w:t>
      </w:r>
      <w:r w:rsidRPr="001D67A3">
        <w:rPr>
          <w:rFonts w:eastAsia="等线" w:hint="eastAsia"/>
          <w:lang w:eastAsia="zh-CN"/>
        </w:rPr>
        <w:t>"</w:t>
      </w:r>
      <w:r w:rsidRPr="001D67A3">
        <w:rPr>
          <w:rFonts w:eastAsia="等线"/>
          <w:lang w:eastAsia="zh-CN"/>
        </w:rPr>
        <w:t xml:space="preserve"> parameter which consists of comma-separated list consisting of </w:t>
      </w:r>
      <w:smartTag w:uri="urn:schemas-microsoft-com:office:smarttags" w:element="stockticker">
        <w:r w:rsidRPr="001D67A3">
          <w:rPr>
            <w:rFonts w:eastAsia="等线"/>
            <w:lang w:eastAsia="zh-CN"/>
          </w:rPr>
          <w:t>NCC</w:t>
        </w:r>
      </w:smartTag>
      <w:r w:rsidRPr="001D67A3">
        <w:rPr>
          <w:rFonts w:eastAsia="等线"/>
          <w:lang w:eastAsia="zh-CN"/>
        </w:rPr>
        <w:t xml:space="preserve">_ID, </w:t>
      </w:r>
      <w:proofErr w:type="spellStart"/>
      <w:r w:rsidRPr="001D67A3">
        <w:rPr>
          <w:rFonts w:eastAsia="等线"/>
          <w:lang w:eastAsia="zh-CN"/>
        </w:rPr>
        <w:t>satellite_ID</w:t>
      </w:r>
      <w:proofErr w:type="spellEnd"/>
      <w:r w:rsidRPr="001D67A3">
        <w:rPr>
          <w:rFonts w:eastAsia="等线"/>
          <w:lang w:eastAsia="zh-CN"/>
        </w:rPr>
        <w:t xml:space="preserve">, </w:t>
      </w:r>
      <w:proofErr w:type="spellStart"/>
      <w:r w:rsidRPr="001D67A3">
        <w:rPr>
          <w:rFonts w:eastAsia="等线"/>
          <w:lang w:eastAsia="zh-CN"/>
        </w:rPr>
        <w:t>beam_ID</w:t>
      </w:r>
      <w:proofErr w:type="spellEnd"/>
      <w:r w:rsidRPr="001D67A3">
        <w:rPr>
          <w:rFonts w:eastAsia="等线"/>
          <w:lang w:eastAsia="zh-CN"/>
        </w:rPr>
        <w:t>, and SVN-</w:t>
      </w:r>
      <w:smartTag w:uri="urn:schemas-microsoft-com:office:smarttags" w:element="stockticker">
        <w:r w:rsidRPr="001D67A3">
          <w:rPr>
            <w:rFonts w:eastAsia="等线"/>
            <w:lang w:eastAsia="zh-CN"/>
          </w:rPr>
          <w:t>MAC</w:t>
        </w:r>
      </w:smartTag>
      <w:r w:rsidRPr="001D67A3">
        <w:rPr>
          <w:rFonts w:eastAsia="等线"/>
          <w:lang w:eastAsia="zh-CN"/>
        </w:rPr>
        <w:t xml:space="preserve"> as specified in </w:t>
      </w:r>
      <w:r w:rsidRPr="001D67A3">
        <w:rPr>
          <w:rFonts w:eastAsia="等线"/>
        </w:rPr>
        <w:t>ETSI TS 101 545-2</w:t>
      </w:r>
      <w:r w:rsidRPr="001D67A3">
        <w:rPr>
          <w:rFonts w:eastAsia="等线"/>
          <w:lang w:eastAsia="zh-CN"/>
        </w:rPr>
        <w:t xml:space="preserve"> [194], </w:t>
      </w:r>
      <w:r w:rsidRPr="001D67A3">
        <w:rPr>
          <w:rFonts w:eastAsia="等线"/>
        </w:rPr>
        <w:t>ETSI TS 101 545-3</w:t>
      </w:r>
      <w:r w:rsidRPr="001D67A3">
        <w:rPr>
          <w:rFonts w:eastAsia="等线"/>
          <w:lang w:eastAsia="zh-CN"/>
        </w:rPr>
        <w:t xml:space="preserve"> [195]; the </w:t>
      </w:r>
      <w:smartTag w:uri="urn:schemas-microsoft-com:office:smarttags" w:element="stockticker">
        <w:r w:rsidRPr="001D67A3">
          <w:rPr>
            <w:rFonts w:eastAsia="等线"/>
            <w:lang w:eastAsia="zh-CN"/>
          </w:rPr>
          <w:t>NCC</w:t>
        </w:r>
      </w:smartTag>
      <w:r w:rsidRPr="001D67A3">
        <w:rPr>
          <w:rFonts w:eastAsia="等线"/>
          <w:lang w:eastAsia="zh-CN"/>
        </w:rPr>
        <w:t xml:space="preserve">_ID shall be represented as two digit hexadecimal value, the </w:t>
      </w:r>
      <w:proofErr w:type="spellStart"/>
      <w:r w:rsidRPr="001D67A3">
        <w:rPr>
          <w:rFonts w:eastAsia="等线"/>
          <w:lang w:eastAsia="zh-CN"/>
        </w:rPr>
        <w:t>satellite_ID</w:t>
      </w:r>
      <w:proofErr w:type="spellEnd"/>
      <w:r w:rsidRPr="001D67A3">
        <w:rPr>
          <w:rFonts w:eastAsia="等线"/>
          <w:lang w:eastAsia="zh-CN"/>
        </w:rPr>
        <w:t xml:space="preserve"> shall be represented as a two digit hexadecimal value, the </w:t>
      </w:r>
      <w:proofErr w:type="spellStart"/>
      <w:r w:rsidRPr="001D67A3">
        <w:rPr>
          <w:rFonts w:eastAsia="等线"/>
          <w:lang w:eastAsia="zh-CN"/>
        </w:rPr>
        <w:t>beam_ID</w:t>
      </w:r>
      <w:proofErr w:type="spellEnd"/>
      <w:r w:rsidRPr="001D67A3">
        <w:rPr>
          <w:rFonts w:eastAsia="等线"/>
          <w:lang w:eastAsia="zh-CN"/>
        </w:rPr>
        <w:t xml:space="preserve"> shall be </w:t>
      </w:r>
      <w:proofErr w:type="spellStart"/>
      <w:r w:rsidRPr="001D67A3">
        <w:rPr>
          <w:rFonts w:eastAsia="等线"/>
          <w:lang w:eastAsia="zh-CN"/>
        </w:rPr>
        <w:t>respresented</w:t>
      </w:r>
      <w:proofErr w:type="spellEnd"/>
      <w:r w:rsidRPr="001D67A3">
        <w:rPr>
          <w:rFonts w:eastAsia="等线"/>
          <w:lang w:eastAsia="zh-CN"/>
        </w:rPr>
        <w:t xml:space="preserve"> as a four digit hexadecimal value, and the SVN-</w:t>
      </w:r>
      <w:smartTag w:uri="urn:schemas-microsoft-com:office:smarttags" w:element="stockticker">
        <w:r w:rsidRPr="001D67A3">
          <w:rPr>
            <w:rFonts w:eastAsia="等线"/>
            <w:lang w:eastAsia="zh-CN"/>
          </w:rPr>
          <w:t>MAC</w:t>
        </w:r>
      </w:smartTag>
      <w:r w:rsidRPr="001D67A3">
        <w:rPr>
          <w:rFonts w:eastAsia="等线"/>
          <w:lang w:eastAsia="zh-CN"/>
        </w:rPr>
        <w:t xml:space="preserve"> shall be represented as six digit hexadecimal value;</w:t>
      </w:r>
    </w:p>
    <w:p w14:paraId="26BF7C79" w14:textId="77777777" w:rsidR="00CE1E9F" w:rsidRPr="001D67A3" w:rsidRDefault="00CE1E9F" w:rsidP="00CE1E9F">
      <w:pPr>
        <w:keepLines/>
        <w:overflowPunct w:val="0"/>
        <w:autoSpaceDE w:val="0"/>
        <w:autoSpaceDN w:val="0"/>
        <w:adjustRightInd w:val="0"/>
        <w:ind w:left="1702" w:hanging="1418"/>
        <w:textAlignment w:val="baseline"/>
        <w:rPr>
          <w:rFonts w:eastAsia="等线"/>
          <w:lang w:eastAsia="zh-CN"/>
        </w:rPr>
      </w:pPr>
      <w:r w:rsidRPr="001D67A3">
        <w:rPr>
          <w:rFonts w:eastAsia="等线"/>
          <w:lang w:eastAsia="zh-CN"/>
        </w:rPr>
        <w:t>EXAMPLE:</w:t>
      </w:r>
      <w:r w:rsidRPr="001D67A3">
        <w:rPr>
          <w:rFonts w:eastAsia="等线"/>
          <w:lang w:eastAsia="zh-CN"/>
        </w:rPr>
        <w:tab/>
        <w:t xml:space="preserve">If the (8 bit) </w:t>
      </w:r>
      <w:smartTag w:uri="urn:schemas-microsoft-com:office:smarttags" w:element="stockticker">
        <w:r w:rsidRPr="001D67A3">
          <w:rPr>
            <w:rFonts w:eastAsia="等线"/>
            <w:lang w:eastAsia="zh-CN"/>
          </w:rPr>
          <w:t>NCC</w:t>
        </w:r>
      </w:smartTag>
      <w:r w:rsidRPr="001D67A3">
        <w:rPr>
          <w:rFonts w:eastAsia="等线"/>
          <w:lang w:eastAsia="zh-CN"/>
        </w:rPr>
        <w:t xml:space="preserve">_ID = 0x3A, the (8 bit) </w:t>
      </w:r>
      <w:proofErr w:type="spellStart"/>
      <w:r w:rsidRPr="001D67A3">
        <w:rPr>
          <w:rFonts w:eastAsia="等线"/>
          <w:lang w:eastAsia="zh-CN"/>
        </w:rPr>
        <w:t>satellite_ID</w:t>
      </w:r>
      <w:proofErr w:type="spellEnd"/>
      <w:r w:rsidRPr="001D67A3">
        <w:rPr>
          <w:rFonts w:eastAsia="等线"/>
          <w:lang w:eastAsia="zh-CN"/>
        </w:rPr>
        <w:t xml:space="preserve"> = 0xF5, the (16 bit) </w:t>
      </w:r>
      <w:proofErr w:type="spellStart"/>
      <w:r w:rsidRPr="001D67A3">
        <w:rPr>
          <w:rFonts w:eastAsia="等线"/>
          <w:lang w:eastAsia="zh-CN"/>
        </w:rPr>
        <w:t>beam_ID</w:t>
      </w:r>
      <w:proofErr w:type="spellEnd"/>
      <w:r w:rsidRPr="001D67A3">
        <w:rPr>
          <w:rFonts w:eastAsia="等线"/>
          <w:lang w:eastAsia="zh-CN"/>
        </w:rPr>
        <w:t xml:space="preserve"> = 0xEA23, and the (24 bit) SVN-</w:t>
      </w:r>
      <w:smartTag w:uri="urn:schemas-microsoft-com:office:smarttags" w:element="stockticker">
        <w:r w:rsidRPr="001D67A3">
          <w:rPr>
            <w:rFonts w:eastAsia="等线"/>
            <w:lang w:eastAsia="zh-CN"/>
          </w:rPr>
          <w:t>MAC</w:t>
        </w:r>
      </w:smartTag>
      <w:r w:rsidRPr="001D67A3">
        <w:rPr>
          <w:rFonts w:eastAsia="等线"/>
          <w:lang w:eastAsia="zh-CN"/>
        </w:rPr>
        <w:t xml:space="preserve"> = 0xE40AB9, then the </w:t>
      </w:r>
      <w:r w:rsidRPr="001D67A3">
        <w:rPr>
          <w:rFonts w:eastAsia="等线" w:hint="eastAsia"/>
          <w:lang w:eastAsia="zh-CN"/>
        </w:rPr>
        <w:t>"</w:t>
      </w:r>
      <w:r w:rsidRPr="001D67A3">
        <w:rPr>
          <w:rFonts w:eastAsia="等线"/>
          <w:lang w:eastAsia="zh-CN"/>
        </w:rPr>
        <w:t>dvb-rcs2-node-id</w:t>
      </w:r>
      <w:r w:rsidRPr="001D67A3">
        <w:rPr>
          <w:rFonts w:eastAsia="等线" w:hint="eastAsia"/>
          <w:lang w:eastAsia="zh-CN"/>
        </w:rPr>
        <w:t>"</w:t>
      </w:r>
      <w:r w:rsidRPr="001D67A3">
        <w:rPr>
          <w:rFonts w:eastAsia="等线"/>
          <w:lang w:eastAsia="zh-CN"/>
        </w:rPr>
        <w:t xml:space="preserve"> is set to the string </w:t>
      </w:r>
      <w:r w:rsidRPr="001D67A3">
        <w:rPr>
          <w:rFonts w:eastAsia="等线" w:hint="eastAsia"/>
          <w:lang w:eastAsia="zh-CN"/>
        </w:rPr>
        <w:t>"</w:t>
      </w:r>
      <w:r w:rsidRPr="001D67A3">
        <w:rPr>
          <w:rFonts w:eastAsia="等线"/>
          <w:lang w:eastAsia="zh-CN"/>
        </w:rPr>
        <w:t>3A,F5,EA23,E40AB9</w:t>
      </w:r>
      <w:r w:rsidRPr="001D67A3">
        <w:rPr>
          <w:rFonts w:eastAsia="等线" w:hint="eastAsia"/>
          <w:lang w:eastAsia="zh-CN"/>
        </w:rPr>
        <w:t>"</w:t>
      </w:r>
      <w:r w:rsidRPr="001D67A3">
        <w:rPr>
          <w:rFonts w:eastAsia="等线"/>
          <w:lang w:eastAsia="zh-CN"/>
        </w:rPr>
        <w:t>.</w:t>
      </w:r>
    </w:p>
    <w:p w14:paraId="1B16F105" w14:textId="77777777" w:rsidR="00CE1E9F" w:rsidRPr="001D67A3" w:rsidRDefault="00CE1E9F" w:rsidP="00CE1E9F">
      <w:pPr>
        <w:overflowPunct w:val="0"/>
        <w:autoSpaceDE w:val="0"/>
        <w:autoSpaceDN w:val="0"/>
        <w:adjustRightInd w:val="0"/>
        <w:ind w:left="568" w:hanging="284"/>
        <w:textAlignment w:val="baseline"/>
        <w:rPr>
          <w:rFonts w:eastAsia="等线"/>
          <w:lang w:eastAsia="zh-CN"/>
        </w:rPr>
      </w:pPr>
      <w:r w:rsidRPr="001D67A3">
        <w:rPr>
          <w:rFonts w:eastAsia="等线"/>
        </w:rPr>
        <w:t>1</w:t>
      </w:r>
      <w:r w:rsidRPr="001D67A3">
        <w:rPr>
          <w:rFonts w:eastAsia="等线"/>
          <w:lang w:eastAsia="zh-CN"/>
        </w:rPr>
        <w:t>7</w:t>
      </w:r>
      <w:r w:rsidRPr="001D67A3">
        <w:rPr>
          <w:rFonts w:eastAsia="等线"/>
        </w:rPr>
        <w:t>)</w:t>
      </w:r>
      <w:r w:rsidRPr="001D67A3">
        <w:rPr>
          <w:rFonts w:eastAsia="等线"/>
        </w:rPr>
        <w:tab/>
      </w:r>
      <w:r w:rsidRPr="001D67A3">
        <w:rPr>
          <w:rFonts w:eastAsia="等线" w:hint="eastAsia"/>
          <w:lang w:eastAsia="zh-CN"/>
        </w:rPr>
        <w:t xml:space="preserve">the </w:t>
      </w:r>
      <w:r w:rsidRPr="001D67A3">
        <w:rPr>
          <w:rFonts w:eastAsia="等线"/>
          <w:lang w:eastAsia="zh-CN"/>
        </w:rPr>
        <w:t>"local</w:t>
      </w:r>
      <w:r w:rsidRPr="001D67A3">
        <w:rPr>
          <w:rFonts w:eastAsia="等线" w:hint="eastAsia"/>
          <w:lang w:eastAsia="zh-CN"/>
        </w:rPr>
        <w:t>-time-zone</w:t>
      </w:r>
      <w:r w:rsidRPr="001D67A3">
        <w:rPr>
          <w:rFonts w:eastAsia="等线"/>
          <w:lang w:eastAsia="zh-CN"/>
        </w:rPr>
        <w:t xml:space="preserve">" </w:t>
      </w:r>
      <w:r w:rsidRPr="001D67A3">
        <w:rPr>
          <w:rFonts w:eastAsia="等线" w:hint="eastAsia"/>
          <w:lang w:eastAsia="zh-CN"/>
        </w:rPr>
        <w:t xml:space="preserve">parameter in </w:t>
      </w:r>
      <w:r w:rsidRPr="001D67A3">
        <w:rPr>
          <w:rFonts w:eastAsia="等线"/>
          <w:lang w:eastAsia="zh-CN"/>
        </w:rPr>
        <w:t xml:space="preserve">the </w:t>
      </w:r>
      <w:r w:rsidRPr="001D67A3">
        <w:rPr>
          <w:rFonts w:eastAsia="等线" w:hint="eastAsia"/>
          <w:lang w:eastAsia="zh-CN"/>
        </w:rPr>
        <w:t xml:space="preserve">access-info field is </w:t>
      </w:r>
      <w:r w:rsidRPr="001D67A3">
        <w:rPr>
          <w:rFonts w:eastAsia="等线"/>
        </w:rPr>
        <w:t>coded as a text string as follows:</w:t>
      </w:r>
    </w:p>
    <w:p w14:paraId="5A291618" w14:textId="77777777" w:rsidR="00CE1E9F" w:rsidRPr="001D67A3" w:rsidRDefault="00CE1E9F" w:rsidP="00CE1E9F">
      <w:pPr>
        <w:overflowPunct w:val="0"/>
        <w:autoSpaceDE w:val="0"/>
        <w:autoSpaceDN w:val="0"/>
        <w:adjustRightInd w:val="0"/>
        <w:ind w:left="851" w:hanging="284"/>
        <w:textAlignment w:val="baseline"/>
        <w:rPr>
          <w:rFonts w:eastAsia="等线"/>
          <w:lang w:eastAsia="zh-CN"/>
        </w:rPr>
      </w:pPr>
      <w:r w:rsidRPr="001D67A3">
        <w:rPr>
          <w:rFonts w:eastAsia="等线"/>
        </w:rPr>
        <w:tab/>
        <w:t>UTC±[</w:t>
      </w:r>
      <w:proofErr w:type="spellStart"/>
      <w:r w:rsidRPr="001D67A3">
        <w:rPr>
          <w:rFonts w:eastAsia="等线"/>
        </w:rPr>
        <w:t>hh</w:t>
      </w:r>
      <w:proofErr w:type="spellEnd"/>
      <w:r w:rsidRPr="001D67A3">
        <w:rPr>
          <w:rFonts w:eastAsia="等线"/>
        </w:rPr>
        <w:t>]:[mm]</w:t>
      </w:r>
      <w:r w:rsidRPr="001D67A3">
        <w:rPr>
          <w:rFonts w:eastAsia="等线" w:hint="eastAsia"/>
        </w:rPr>
        <w:t>.</w:t>
      </w:r>
      <w:r w:rsidRPr="001D67A3">
        <w:rPr>
          <w:rFonts w:eastAsia="等线" w:hint="eastAsia"/>
          <w:lang w:eastAsia="zh-CN"/>
        </w:rPr>
        <w:t xml:space="preserve"> [</w:t>
      </w:r>
      <w:proofErr w:type="spellStart"/>
      <w:r w:rsidRPr="001D67A3">
        <w:rPr>
          <w:rFonts w:eastAsia="等线" w:hint="eastAsia"/>
          <w:lang w:eastAsia="zh-CN"/>
        </w:rPr>
        <w:t>hh</w:t>
      </w:r>
      <w:proofErr w:type="spellEnd"/>
      <w:r w:rsidRPr="001D67A3">
        <w:rPr>
          <w:rFonts w:eastAsia="等线" w:hint="eastAsia"/>
          <w:lang w:eastAsia="zh-CN"/>
        </w:rPr>
        <w:t xml:space="preserve">] is two digits, and [mm] is two digits from four values: "00", "15", "30" or "45", see </w:t>
      </w:r>
      <w:smartTag w:uri="urn:schemas-microsoft-com:office:smarttags" w:element="stockticker">
        <w:r w:rsidRPr="001D67A3">
          <w:rPr>
            <w:rFonts w:eastAsia="等线" w:hint="eastAsia"/>
            <w:lang w:eastAsia="zh-CN"/>
          </w:rPr>
          <w:t>ISO</w:t>
        </w:r>
      </w:smartTag>
      <w:r w:rsidRPr="001D67A3">
        <w:rPr>
          <w:rFonts w:eastAsia="等线"/>
        </w:rPr>
        <w:t> </w:t>
      </w:r>
      <w:r w:rsidRPr="001D67A3">
        <w:rPr>
          <w:rFonts w:eastAsia="等线" w:hint="eastAsia"/>
          <w:lang w:eastAsia="zh-CN"/>
        </w:rPr>
        <w:t>8601</w:t>
      </w:r>
      <w:r w:rsidRPr="001D67A3">
        <w:rPr>
          <w:rFonts w:eastAsia="等线"/>
        </w:rPr>
        <w:t> </w:t>
      </w:r>
      <w:r w:rsidRPr="001D67A3">
        <w:rPr>
          <w:rFonts w:eastAsia="等线"/>
          <w:lang w:eastAsia="zh-CN"/>
        </w:rPr>
        <w:t>[203</w:t>
      </w:r>
      <w:r w:rsidRPr="001D67A3">
        <w:rPr>
          <w:rFonts w:eastAsia="等线" w:hint="eastAsia"/>
          <w:lang w:eastAsia="zh-CN"/>
        </w:rPr>
        <w:t>]</w:t>
      </w:r>
      <w:r w:rsidRPr="001D67A3">
        <w:rPr>
          <w:rFonts w:eastAsia="等线"/>
          <w:lang w:eastAsia="zh-CN"/>
        </w:rPr>
        <w:t>;</w:t>
      </w:r>
    </w:p>
    <w:p w14:paraId="75418948" w14:textId="77777777" w:rsidR="00CE1E9F" w:rsidRPr="001D67A3" w:rsidRDefault="00CE1E9F" w:rsidP="00CE1E9F">
      <w:pPr>
        <w:keepLines/>
        <w:overflowPunct w:val="0"/>
        <w:autoSpaceDE w:val="0"/>
        <w:autoSpaceDN w:val="0"/>
        <w:adjustRightInd w:val="0"/>
        <w:ind w:left="1702" w:hanging="1418"/>
        <w:textAlignment w:val="baseline"/>
        <w:rPr>
          <w:rFonts w:eastAsia="等线"/>
          <w:lang w:eastAsia="zh-CN"/>
        </w:rPr>
      </w:pPr>
      <w:r w:rsidRPr="001D67A3">
        <w:rPr>
          <w:rFonts w:eastAsia="等线"/>
          <w:lang w:eastAsia="zh-CN"/>
        </w:rPr>
        <w:lastRenderedPageBreak/>
        <w:t>EXAMPLE:</w:t>
      </w:r>
      <w:r w:rsidRPr="001D67A3">
        <w:rPr>
          <w:rFonts w:eastAsia="等线" w:hint="eastAsia"/>
          <w:lang w:eastAsia="zh-CN"/>
        </w:rPr>
        <w:tab/>
        <w:t>"UTC+</w:t>
      </w:r>
      <w:r w:rsidRPr="001D67A3">
        <w:rPr>
          <w:rFonts w:eastAsia="等线"/>
          <w:lang w:eastAsia="zh-CN"/>
        </w:rPr>
        <w:t>0</w:t>
      </w:r>
      <w:r w:rsidRPr="001D67A3">
        <w:rPr>
          <w:rFonts w:eastAsia="等线" w:hint="eastAsia"/>
          <w:lang w:eastAsia="zh-CN"/>
        </w:rPr>
        <w:t xml:space="preserve">1:00" indicates that the </w:t>
      </w:r>
      <w:r w:rsidRPr="001D67A3">
        <w:rPr>
          <w:rFonts w:eastAsia="等线"/>
        </w:rPr>
        <w:t>time difference between local time and UTC of day</w:t>
      </w:r>
      <w:r w:rsidRPr="001D67A3">
        <w:rPr>
          <w:rFonts w:eastAsia="等线" w:hint="eastAsia"/>
          <w:lang w:eastAsia="zh-CN"/>
        </w:rPr>
        <w:t xml:space="preserve"> is one hour.</w:t>
      </w:r>
    </w:p>
    <w:p w14:paraId="6E3C84F1" w14:textId="77777777" w:rsidR="00CE1E9F" w:rsidRPr="001D67A3" w:rsidRDefault="00CE1E9F" w:rsidP="00CE1E9F">
      <w:pPr>
        <w:overflowPunct w:val="0"/>
        <w:autoSpaceDE w:val="0"/>
        <w:autoSpaceDN w:val="0"/>
        <w:adjustRightInd w:val="0"/>
        <w:ind w:left="568" w:hanging="284"/>
        <w:textAlignment w:val="baseline"/>
        <w:rPr>
          <w:rFonts w:eastAsia="等线"/>
        </w:rPr>
      </w:pPr>
      <w:r w:rsidRPr="001D67A3">
        <w:rPr>
          <w:rFonts w:eastAsia="等线"/>
          <w:lang w:eastAsia="zh-CN"/>
        </w:rPr>
        <w:t>18)</w:t>
      </w:r>
      <w:r w:rsidRPr="001D67A3">
        <w:rPr>
          <w:rFonts w:eastAsia="等线"/>
          <w:lang w:eastAsia="zh-CN"/>
        </w:rPr>
        <w:tab/>
        <w:t>the "</w:t>
      </w:r>
      <w:r w:rsidRPr="001D67A3">
        <w:rPr>
          <w:rFonts w:eastAsia="等线"/>
        </w:rPr>
        <w:t>daylight-saving-time" parameter in the access-info field is coded as a text string as follows:</w:t>
      </w:r>
    </w:p>
    <w:p w14:paraId="22C50012" w14:textId="77777777" w:rsidR="00CE1E9F" w:rsidRPr="001D67A3" w:rsidRDefault="00CE1E9F" w:rsidP="00CE1E9F">
      <w:pPr>
        <w:overflowPunct w:val="0"/>
        <w:autoSpaceDE w:val="0"/>
        <w:autoSpaceDN w:val="0"/>
        <w:adjustRightInd w:val="0"/>
        <w:ind w:left="851" w:hanging="284"/>
        <w:textAlignment w:val="baseline"/>
        <w:rPr>
          <w:rFonts w:eastAsia="等线"/>
          <w:lang w:eastAsia="zh-CN"/>
        </w:rPr>
      </w:pPr>
      <w:r w:rsidRPr="001D67A3">
        <w:rPr>
          <w:rFonts w:eastAsia="等线"/>
          <w:lang w:eastAsia="zh-CN"/>
        </w:rPr>
        <w:tab/>
        <w:t>[</w:t>
      </w:r>
      <w:proofErr w:type="spellStart"/>
      <w:r w:rsidRPr="001D67A3">
        <w:rPr>
          <w:rFonts w:eastAsia="等线"/>
          <w:lang w:eastAsia="zh-CN"/>
        </w:rPr>
        <w:t>hh</w:t>
      </w:r>
      <w:proofErr w:type="spellEnd"/>
      <w:r w:rsidRPr="001D67A3">
        <w:rPr>
          <w:rFonts w:eastAsia="等线"/>
          <w:lang w:eastAsia="zh-CN"/>
        </w:rPr>
        <w:t>]. [</w:t>
      </w:r>
      <w:proofErr w:type="spellStart"/>
      <w:r w:rsidRPr="001D67A3">
        <w:rPr>
          <w:rFonts w:eastAsia="等线"/>
          <w:lang w:eastAsia="zh-CN"/>
        </w:rPr>
        <w:t>hh</w:t>
      </w:r>
      <w:proofErr w:type="spellEnd"/>
      <w:r w:rsidRPr="001D67A3">
        <w:rPr>
          <w:rFonts w:eastAsia="等线"/>
          <w:lang w:eastAsia="zh-CN"/>
        </w:rPr>
        <w:t>] is a two digits value from three values "00", "01" or "02" indicating the positive adjustment in hours;</w:t>
      </w:r>
    </w:p>
    <w:p w14:paraId="7AA08961" w14:textId="77777777" w:rsidR="00CE1E9F" w:rsidRPr="001D67A3" w:rsidRDefault="00CE1E9F" w:rsidP="00CE1E9F">
      <w:pPr>
        <w:overflowPunct w:val="0"/>
        <w:autoSpaceDE w:val="0"/>
        <w:autoSpaceDN w:val="0"/>
        <w:adjustRightInd w:val="0"/>
        <w:ind w:left="568" w:hanging="284"/>
        <w:textAlignment w:val="baseline"/>
        <w:rPr>
          <w:rFonts w:eastAsia="等线"/>
        </w:rPr>
      </w:pPr>
      <w:r w:rsidRPr="001D67A3">
        <w:rPr>
          <w:rFonts w:eastAsia="等线"/>
        </w:rPr>
        <w:t>19)</w:t>
      </w:r>
      <w:r w:rsidRPr="001D67A3">
        <w:rPr>
          <w:rFonts w:eastAsia="等线"/>
        </w:rPr>
        <w:tab/>
        <w:t xml:space="preserve">void; </w:t>
      </w:r>
    </w:p>
    <w:p w14:paraId="7BC33C14" w14:textId="77777777" w:rsidR="00CE1E9F" w:rsidRPr="001D67A3" w:rsidRDefault="00CE1E9F" w:rsidP="00CE1E9F">
      <w:pPr>
        <w:overflowPunct w:val="0"/>
        <w:autoSpaceDE w:val="0"/>
        <w:autoSpaceDN w:val="0"/>
        <w:adjustRightInd w:val="0"/>
        <w:ind w:left="568" w:hanging="284"/>
        <w:textAlignment w:val="baseline"/>
        <w:rPr>
          <w:rFonts w:eastAsia="等线"/>
        </w:rPr>
      </w:pPr>
      <w:r w:rsidRPr="001D67A3">
        <w:rPr>
          <w:rFonts w:eastAsia="等线"/>
        </w:rPr>
        <w:t>20)</w:t>
      </w:r>
      <w:r w:rsidRPr="001D67A3">
        <w:rPr>
          <w:rFonts w:eastAsia="等线"/>
        </w:rPr>
        <w:tab/>
        <w:t xml:space="preserve">the </w:t>
      </w:r>
      <w:r w:rsidRPr="001D67A3">
        <w:rPr>
          <w:rFonts w:eastAsia="等线"/>
          <w:lang w:eastAsia="zh-CN"/>
        </w:rPr>
        <w:t xml:space="preserve">operator-specific-GI </w:t>
      </w:r>
      <w:r w:rsidRPr="001D67A3">
        <w:rPr>
          <w:rFonts w:eastAsia="等线"/>
        </w:rPr>
        <w:t>in the access-info field is coded as a text string and conveys an operator-</w:t>
      </w:r>
      <w:proofErr w:type="spellStart"/>
      <w:r w:rsidRPr="001D67A3">
        <w:rPr>
          <w:rFonts w:eastAsia="等线"/>
        </w:rPr>
        <w:t>specifc</w:t>
      </w:r>
      <w:proofErr w:type="spellEnd"/>
      <w:r w:rsidRPr="001D67A3">
        <w:rPr>
          <w:rFonts w:eastAsia="等线"/>
        </w:rPr>
        <w:t xml:space="preserve"> geographical identifier; </w:t>
      </w:r>
    </w:p>
    <w:p w14:paraId="0BE4D690" w14:textId="77777777" w:rsidR="00CE1E9F" w:rsidRPr="001D67A3" w:rsidRDefault="00CE1E9F" w:rsidP="00CE1E9F">
      <w:pPr>
        <w:overflowPunct w:val="0"/>
        <w:autoSpaceDE w:val="0"/>
        <w:autoSpaceDN w:val="0"/>
        <w:adjustRightInd w:val="0"/>
        <w:ind w:left="568" w:hanging="284"/>
        <w:textAlignment w:val="baseline"/>
        <w:rPr>
          <w:rFonts w:eastAsia="等线"/>
        </w:rPr>
      </w:pPr>
      <w:r w:rsidRPr="001D67A3">
        <w:rPr>
          <w:rFonts w:eastAsia="等线"/>
        </w:rPr>
        <w:t>21)</w:t>
      </w:r>
      <w:r w:rsidRPr="001D67A3">
        <w:rPr>
          <w:rFonts w:eastAsia="等线"/>
        </w:rPr>
        <w:tab/>
        <w:t>if</w:t>
      </w:r>
    </w:p>
    <w:p w14:paraId="6507F933" w14:textId="77777777" w:rsidR="00CE1E9F" w:rsidRPr="001D67A3" w:rsidRDefault="00CE1E9F" w:rsidP="00CE1E9F">
      <w:pPr>
        <w:overflowPunct w:val="0"/>
        <w:autoSpaceDE w:val="0"/>
        <w:autoSpaceDN w:val="0"/>
        <w:adjustRightInd w:val="0"/>
        <w:ind w:left="851" w:hanging="284"/>
        <w:textAlignment w:val="baseline"/>
        <w:rPr>
          <w:rFonts w:eastAsia="等线"/>
        </w:rPr>
      </w:pPr>
      <w:r w:rsidRPr="001D67A3">
        <w:rPr>
          <w:rFonts w:eastAsia="等线"/>
        </w:rPr>
        <w:t>a)</w:t>
      </w:r>
      <w:r w:rsidRPr="001D67A3">
        <w:rPr>
          <w:rFonts w:eastAsia="等线"/>
        </w:rPr>
        <w:tab/>
        <w:t>the access-class field is set to "untrusted-non-3GPP-VIRTUAL-EPC"; or</w:t>
      </w:r>
    </w:p>
    <w:p w14:paraId="7DEFFDC7" w14:textId="77777777" w:rsidR="00CE1E9F" w:rsidRPr="001D67A3" w:rsidRDefault="00CE1E9F" w:rsidP="00CE1E9F">
      <w:pPr>
        <w:overflowPunct w:val="0"/>
        <w:autoSpaceDE w:val="0"/>
        <w:autoSpaceDN w:val="0"/>
        <w:adjustRightInd w:val="0"/>
        <w:ind w:left="851" w:hanging="284"/>
        <w:textAlignment w:val="baseline"/>
        <w:rPr>
          <w:rFonts w:eastAsia="等线"/>
        </w:rPr>
      </w:pPr>
      <w:r w:rsidRPr="001D67A3">
        <w:rPr>
          <w:rFonts w:eastAsia="等线"/>
        </w:rPr>
        <w:t>b)</w:t>
      </w:r>
      <w:r w:rsidRPr="001D67A3">
        <w:rPr>
          <w:rFonts w:eastAsia="等线"/>
        </w:rPr>
        <w:tab/>
        <w:t>the access-class field is set to "3GPP-WLAN" and the WLAN is an untrusted WLAN;</w:t>
      </w:r>
    </w:p>
    <w:p w14:paraId="7AE7BCD7" w14:textId="77777777" w:rsidR="00CE1E9F" w:rsidRPr="001D67A3" w:rsidRDefault="00CE1E9F" w:rsidP="00CE1E9F">
      <w:pPr>
        <w:overflowPunct w:val="0"/>
        <w:autoSpaceDE w:val="0"/>
        <w:autoSpaceDN w:val="0"/>
        <w:adjustRightInd w:val="0"/>
        <w:ind w:left="568" w:hanging="284"/>
        <w:textAlignment w:val="baseline"/>
        <w:rPr>
          <w:rFonts w:eastAsia="等线"/>
        </w:rPr>
      </w:pPr>
      <w:r w:rsidRPr="001D67A3">
        <w:rPr>
          <w:rFonts w:eastAsia="等线"/>
        </w:rPr>
        <w:tab/>
        <w:t>then:</w:t>
      </w:r>
    </w:p>
    <w:p w14:paraId="2744868F" w14:textId="77777777" w:rsidR="00CE1E9F" w:rsidRPr="001D67A3" w:rsidRDefault="00CE1E9F" w:rsidP="00CE1E9F">
      <w:pPr>
        <w:overflowPunct w:val="0"/>
        <w:autoSpaceDE w:val="0"/>
        <w:autoSpaceDN w:val="0"/>
        <w:adjustRightInd w:val="0"/>
        <w:ind w:left="851" w:hanging="284"/>
        <w:textAlignment w:val="baseline"/>
        <w:rPr>
          <w:rFonts w:eastAsia="等线"/>
          <w:lang w:eastAsia="zh-CN"/>
        </w:rPr>
      </w:pPr>
      <w:r w:rsidRPr="001D67A3">
        <w:rPr>
          <w:rFonts w:eastAsia="等线"/>
        </w:rPr>
        <w:t>a)</w:t>
      </w:r>
      <w:r w:rsidRPr="001D67A3">
        <w:rPr>
          <w:rFonts w:eastAsia="等线"/>
        </w:rPr>
        <w:tab/>
        <w:t>if a UE local IP address is available, then a "UE-local-IP-address" parameter set to the UE local IP address;</w:t>
      </w:r>
    </w:p>
    <w:p w14:paraId="0AEAD892" w14:textId="77777777" w:rsidR="00CE1E9F" w:rsidRPr="001D67A3" w:rsidRDefault="00CE1E9F" w:rsidP="00CE1E9F">
      <w:pPr>
        <w:overflowPunct w:val="0"/>
        <w:autoSpaceDE w:val="0"/>
        <w:autoSpaceDN w:val="0"/>
        <w:adjustRightInd w:val="0"/>
        <w:ind w:left="851" w:hanging="284"/>
        <w:textAlignment w:val="baseline"/>
        <w:rPr>
          <w:rFonts w:eastAsia="等线"/>
        </w:rPr>
      </w:pPr>
      <w:r w:rsidRPr="001D67A3">
        <w:rPr>
          <w:rFonts w:eastAsia="等线"/>
        </w:rPr>
        <w:t>b)</w:t>
      </w:r>
      <w:r w:rsidRPr="001D67A3">
        <w:rPr>
          <w:rFonts w:eastAsia="等线"/>
        </w:rPr>
        <w:tab/>
        <w:t xml:space="preserve">if the IKEv2 messages exchanged between the UE and the </w:t>
      </w:r>
      <w:proofErr w:type="spellStart"/>
      <w:r w:rsidRPr="001D67A3">
        <w:rPr>
          <w:rFonts w:eastAsia="等线"/>
        </w:rPr>
        <w:t>ePDG</w:t>
      </w:r>
      <w:proofErr w:type="spellEnd"/>
      <w:r w:rsidRPr="001D67A3">
        <w:rPr>
          <w:rFonts w:eastAsia="等线"/>
        </w:rPr>
        <w:t xml:space="preserve"> are encapsulated in the UDP messages according to IETF RFC 3948 [63A] and the UDP source port of the UDP messages received by </w:t>
      </w:r>
      <w:proofErr w:type="spellStart"/>
      <w:r w:rsidRPr="001D67A3">
        <w:rPr>
          <w:rFonts w:eastAsia="等线"/>
        </w:rPr>
        <w:t>ePDG</w:t>
      </w:r>
      <w:proofErr w:type="spellEnd"/>
      <w:r w:rsidRPr="001D67A3">
        <w:rPr>
          <w:rFonts w:eastAsia="等线"/>
        </w:rPr>
        <w:t xml:space="preserve"> is available, then a "UDP-source-port" parameter set to the UDP source port of the UDP messages:</w:t>
      </w:r>
    </w:p>
    <w:p w14:paraId="6E830A7D" w14:textId="77777777" w:rsidR="00CE1E9F" w:rsidRPr="001D67A3" w:rsidRDefault="00CE1E9F" w:rsidP="00CE1E9F">
      <w:pPr>
        <w:overflowPunct w:val="0"/>
        <w:autoSpaceDE w:val="0"/>
        <w:autoSpaceDN w:val="0"/>
        <w:adjustRightInd w:val="0"/>
        <w:ind w:left="1135" w:hanging="284"/>
        <w:textAlignment w:val="baseline"/>
        <w:rPr>
          <w:rFonts w:eastAsia="等线"/>
        </w:rPr>
      </w:pPr>
      <w:r w:rsidRPr="001D67A3">
        <w:rPr>
          <w:rFonts w:eastAsia="等线"/>
        </w:rPr>
        <w:t>-</w:t>
      </w:r>
      <w:r w:rsidRPr="001D67A3">
        <w:rPr>
          <w:rFonts w:eastAsia="等线"/>
        </w:rPr>
        <w:tab/>
        <w:t xml:space="preserve">received by the </w:t>
      </w:r>
      <w:proofErr w:type="spellStart"/>
      <w:r w:rsidRPr="001D67A3">
        <w:rPr>
          <w:rFonts w:eastAsia="等线"/>
        </w:rPr>
        <w:t>ePDG</w:t>
      </w:r>
      <w:proofErr w:type="spellEnd"/>
      <w:r w:rsidRPr="001D67A3">
        <w:rPr>
          <w:rFonts w:eastAsia="等线"/>
        </w:rPr>
        <w:t>; and</w:t>
      </w:r>
    </w:p>
    <w:p w14:paraId="3436591E" w14:textId="77777777" w:rsidR="00CE1E9F" w:rsidRPr="001D67A3" w:rsidRDefault="00CE1E9F" w:rsidP="00CE1E9F">
      <w:pPr>
        <w:overflowPunct w:val="0"/>
        <w:autoSpaceDE w:val="0"/>
        <w:autoSpaceDN w:val="0"/>
        <w:adjustRightInd w:val="0"/>
        <w:ind w:left="1135" w:hanging="284"/>
        <w:textAlignment w:val="baseline"/>
        <w:rPr>
          <w:rFonts w:eastAsia="等线"/>
        </w:rPr>
      </w:pPr>
      <w:r w:rsidRPr="001D67A3">
        <w:rPr>
          <w:rFonts w:eastAsia="等线"/>
        </w:rPr>
        <w:t>-</w:t>
      </w:r>
      <w:r w:rsidRPr="001D67A3">
        <w:rPr>
          <w:rFonts w:eastAsia="等线"/>
        </w:rPr>
        <w:tab/>
        <w:t>encapsulating the IKEv2 messages;</w:t>
      </w:r>
    </w:p>
    <w:p w14:paraId="2405A98B" w14:textId="77777777" w:rsidR="00CE1E9F" w:rsidRPr="001D67A3" w:rsidRDefault="00CE1E9F" w:rsidP="00CE1E9F">
      <w:pPr>
        <w:overflowPunct w:val="0"/>
        <w:autoSpaceDE w:val="0"/>
        <w:autoSpaceDN w:val="0"/>
        <w:adjustRightInd w:val="0"/>
        <w:ind w:left="851" w:hanging="284"/>
        <w:textAlignment w:val="baseline"/>
        <w:rPr>
          <w:rFonts w:eastAsia="等线"/>
        </w:rPr>
      </w:pPr>
      <w:r w:rsidRPr="001D67A3">
        <w:rPr>
          <w:rFonts w:eastAsia="等线"/>
        </w:rPr>
        <w:t>c)</w:t>
      </w:r>
      <w:r w:rsidRPr="001D67A3">
        <w:rPr>
          <w:rFonts w:eastAsia="等线"/>
        </w:rPr>
        <w:tab/>
        <w:t xml:space="preserve">if the IKEv2 messages exchanged between the UE and the </w:t>
      </w:r>
      <w:proofErr w:type="spellStart"/>
      <w:r w:rsidRPr="001D67A3">
        <w:rPr>
          <w:rFonts w:eastAsia="等线"/>
        </w:rPr>
        <w:t>ePDG</w:t>
      </w:r>
      <w:proofErr w:type="spellEnd"/>
      <w:r w:rsidRPr="001D67A3">
        <w:rPr>
          <w:rFonts w:eastAsia="等线"/>
        </w:rPr>
        <w:t xml:space="preserve"> are transported using the firewall traversal tunnel as described in 3GPP TS 24.302 [8U] and the TCP source port of the TCP messages of the firewall traversal tunnel received by </w:t>
      </w:r>
      <w:proofErr w:type="spellStart"/>
      <w:r w:rsidRPr="001D67A3">
        <w:rPr>
          <w:rFonts w:eastAsia="等线"/>
        </w:rPr>
        <w:t>ePDG</w:t>
      </w:r>
      <w:proofErr w:type="spellEnd"/>
      <w:r w:rsidRPr="001D67A3">
        <w:rPr>
          <w:rFonts w:eastAsia="等线"/>
        </w:rPr>
        <w:t xml:space="preserve"> is available, then a "TCP-source-port" parameter set to the TCP source port of the TCP messages:</w:t>
      </w:r>
    </w:p>
    <w:p w14:paraId="08460494" w14:textId="77777777" w:rsidR="00CE1E9F" w:rsidRPr="001D67A3" w:rsidRDefault="00CE1E9F" w:rsidP="00CE1E9F">
      <w:pPr>
        <w:overflowPunct w:val="0"/>
        <w:autoSpaceDE w:val="0"/>
        <w:autoSpaceDN w:val="0"/>
        <w:adjustRightInd w:val="0"/>
        <w:ind w:left="1135" w:hanging="284"/>
        <w:textAlignment w:val="baseline"/>
        <w:rPr>
          <w:rFonts w:eastAsia="等线"/>
        </w:rPr>
      </w:pPr>
      <w:r w:rsidRPr="001D67A3">
        <w:rPr>
          <w:rFonts w:eastAsia="等线"/>
        </w:rPr>
        <w:t>-</w:t>
      </w:r>
      <w:r w:rsidRPr="001D67A3">
        <w:rPr>
          <w:rFonts w:eastAsia="等线"/>
        </w:rPr>
        <w:tab/>
        <w:t xml:space="preserve">received by the </w:t>
      </w:r>
      <w:proofErr w:type="spellStart"/>
      <w:r w:rsidRPr="001D67A3">
        <w:rPr>
          <w:rFonts w:eastAsia="等线"/>
        </w:rPr>
        <w:t>ePDG</w:t>
      </w:r>
      <w:proofErr w:type="spellEnd"/>
      <w:r w:rsidRPr="001D67A3">
        <w:rPr>
          <w:rFonts w:eastAsia="等线"/>
        </w:rPr>
        <w:t>; and</w:t>
      </w:r>
    </w:p>
    <w:p w14:paraId="012A5565" w14:textId="77777777" w:rsidR="00CE1E9F" w:rsidRPr="001D67A3" w:rsidRDefault="00CE1E9F" w:rsidP="00CE1E9F">
      <w:pPr>
        <w:overflowPunct w:val="0"/>
        <w:autoSpaceDE w:val="0"/>
        <w:autoSpaceDN w:val="0"/>
        <w:adjustRightInd w:val="0"/>
        <w:ind w:left="1135" w:hanging="284"/>
        <w:textAlignment w:val="baseline"/>
        <w:rPr>
          <w:rFonts w:eastAsia="等线"/>
        </w:rPr>
      </w:pPr>
      <w:r w:rsidRPr="001D67A3">
        <w:rPr>
          <w:rFonts w:eastAsia="等线"/>
        </w:rPr>
        <w:t>-</w:t>
      </w:r>
      <w:r w:rsidRPr="001D67A3">
        <w:rPr>
          <w:rFonts w:eastAsia="等线"/>
        </w:rPr>
        <w:tab/>
        <w:t>of the firewall traversal tunnel transporting the IKEv2 messages; and</w:t>
      </w:r>
    </w:p>
    <w:p w14:paraId="501ABCF0" w14:textId="77777777" w:rsidR="00CE1E9F" w:rsidRPr="001D67A3" w:rsidRDefault="00CE1E9F" w:rsidP="00CE1E9F">
      <w:pPr>
        <w:overflowPunct w:val="0"/>
        <w:autoSpaceDE w:val="0"/>
        <w:autoSpaceDN w:val="0"/>
        <w:adjustRightInd w:val="0"/>
        <w:ind w:left="851" w:hanging="284"/>
        <w:textAlignment w:val="baseline"/>
        <w:rPr>
          <w:rFonts w:eastAsia="等线"/>
        </w:rPr>
      </w:pPr>
      <w:r w:rsidRPr="001D67A3">
        <w:rPr>
          <w:rFonts w:eastAsia="等线"/>
        </w:rPr>
        <w:t>d)</w:t>
      </w:r>
      <w:r w:rsidRPr="001D67A3">
        <w:rPr>
          <w:rFonts w:eastAsia="等线"/>
        </w:rPr>
        <w:tab/>
        <w:t xml:space="preserve">if an </w:t>
      </w:r>
      <w:proofErr w:type="spellStart"/>
      <w:r w:rsidRPr="001D67A3">
        <w:rPr>
          <w:rFonts w:eastAsia="等线"/>
        </w:rPr>
        <w:t>ePDG</w:t>
      </w:r>
      <w:proofErr w:type="spellEnd"/>
      <w:r w:rsidRPr="001D67A3">
        <w:rPr>
          <w:rFonts w:eastAsia="等线"/>
        </w:rPr>
        <w:t xml:space="preserve"> IP address used as IKEv2 tunnel endpoint with the UE is available, then an "</w:t>
      </w:r>
      <w:proofErr w:type="spellStart"/>
      <w:r w:rsidRPr="001D67A3">
        <w:rPr>
          <w:rFonts w:eastAsia="等线"/>
        </w:rPr>
        <w:t>ePDG</w:t>
      </w:r>
      <w:proofErr w:type="spellEnd"/>
      <w:r w:rsidRPr="001D67A3">
        <w:rPr>
          <w:rFonts w:eastAsia="等线"/>
        </w:rPr>
        <w:t xml:space="preserve">-IP-address" parameter set to the </w:t>
      </w:r>
      <w:proofErr w:type="spellStart"/>
      <w:r w:rsidRPr="001D67A3">
        <w:rPr>
          <w:rFonts w:eastAsia="等线"/>
        </w:rPr>
        <w:t>ePDG</w:t>
      </w:r>
      <w:proofErr w:type="spellEnd"/>
      <w:r w:rsidRPr="001D67A3">
        <w:rPr>
          <w:rFonts w:eastAsia="等线"/>
        </w:rPr>
        <w:t xml:space="preserve"> IP address used as IKEv2 tunnel endpoint with the UE;</w:t>
      </w:r>
    </w:p>
    <w:p w14:paraId="2CCF1456" w14:textId="77777777" w:rsidR="00CE1E9F" w:rsidRPr="001D67A3" w:rsidRDefault="00CE1E9F" w:rsidP="00CE1E9F">
      <w:pPr>
        <w:overflowPunct w:val="0"/>
        <w:autoSpaceDE w:val="0"/>
        <w:autoSpaceDN w:val="0"/>
        <w:adjustRightInd w:val="0"/>
        <w:ind w:left="568" w:hanging="284"/>
        <w:textAlignment w:val="baseline"/>
        <w:rPr>
          <w:rFonts w:eastAsia="等线"/>
        </w:rPr>
      </w:pPr>
      <w:r w:rsidRPr="001D67A3">
        <w:rPr>
          <w:rFonts w:eastAsia="等线"/>
        </w:rPr>
        <w:t>22)</w:t>
      </w:r>
      <w:r w:rsidRPr="001D67A3">
        <w:rPr>
          <w:rFonts w:eastAsia="等线"/>
        </w:rPr>
        <w:tab/>
        <w:t xml:space="preserve">if the access-type field is equal to "3GPP-NR-FDD" or "3GPP-NR-TDD", a "utran-cell-id-3gpp" parameter set to a concatenation of the MCC (3 decimal digits), </w:t>
      </w:r>
      <w:smartTag w:uri="urn:schemas-microsoft-com:office:smarttags" w:element="stockticker">
        <w:r w:rsidRPr="001D67A3">
          <w:rPr>
            <w:rFonts w:eastAsia="等线"/>
          </w:rPr>
          <w:t>MNC</w:t>
        </w:r>
      </w:smartTag>
      <w:r w:rsidRPr="001D67A3">
        <w:rPr>
          <w:rFonts w:eastAsia="等线"/>
        </w:rPr>
        <w:t xml:space="preserve"> (2 or 3 decimal digits depending on MCC value), Tracking Area Code (6 hexadecimal digits) as described in 3GPP TS 23.003 [3], the NR Cell Identity (NCI) (9 hexadecimal digits) and optionally, the Network Identifier (NID) (11 hexadecimal digits) as specified in 3GPP TS 23.003 [3]. The "utran-cell-id-3gpp" parameter is encoded in ASCII as defined in RFC 20 [212]; and</w:t>
      </w:r>
    </w:p>
    <w:p w14:paraId="1F4C01AF" w14:textId="77777777" w:rsidR="00CE1E9F" w:rsidRPr="001D67A3" w:rsidRDefault="00CE1E9F" w:rsidP="00CE1E9F">
      <w:pPr>
        <w:keepLines/>
        <w:overflowPunct w:val="0"/>
        <w:autoSpaceDE w:val="0"/>
        <w:autoSpaceDN w:val="0"/>
        <w:adjustRightInd w:val="0"/>
        <w:ind w:left="1135" w:hanging="851"/>
        <w:textAlignment w:val="baseline"/>
        <w:rPr>
          <w:rFonts w:eastAsia="等线"/>
        </w:rPr>
      </w:pPr>
      <w:r w:rsidRPr="001D67A3">
        <w:rPr>
          <w:rFonts w:eastAsia="等线"/>
        </w:rPr>
        <w:t>NOTE 7:</w:t>
      </w:r>
      <w:r w:rsidRPr="001D67A3">
        <w:rPr>
          <w:rFonts w:eastAsia="等线"/>
        </w:rPr>
        <w:tab/>
      </w:r>
      <w:r w:rsidRPr="001D67A3">
        <w:rPr>
          <w:rFonts w:eastAsia="等线"/>
          <w:lang w:eastAsia="zh-CN"/>
        </w:rPr>
        <w:t xml:space="preserve">NID is included only if a serving network is a </w:t>
      </w:r>
      <w:r w:rsidRPr="001D67A3">
        <w:rPr>
          <w:rFonts w:eastAsia="等线"/>
        </w:rPr>
        <w:t>Stand-alone Non-Public Network (SNPN) identified by a combination of NID, MCC and MNC. The serving network type can be unambiguously deduced from the total length of the "utran-cell-id-3gpp" parameter.</w:t>
      </w:r>
    </w:p>
    <w:p w14:paraId="41E95344" w14:textId="77777777" w:rsidR="00CE1E9F" w:rsidRPr="001D67A3" w:rsidRDefault="00CE1E9F" w:rsidP="00CE1E9F">
      <w:pPr>
        <w:overflowPunct w:val="0"/>
        <w:autoSpaceDE w:val="0"/>
        <w:autoSpaceDN w:val="0"/>
        <w:adjustRightInd w:val="0"/>
        <w:ind w:left="568" w:hanging="284"/>
        <w:textAlignment w:val="baseline"/>
        <w:rPr>
          <w:rFonts w:eastAsia="等线"/>
        </w:rPr>
      </w:pPr>
      <w:r w:rsidRPr="001D67A3">
        <w:rPr>
          <w:rFonts w:eastAsia="等线"/>
        </w:rPr>
        <w:t>22A)</w:t>
      </w:r>
      <w:r w:rsidRPr="001D67A3">
        <w:rPr>
          <w:rFonts w:eastAsia="等线"/>
        </w:rPr>
        <w:tab/>
        <w:t xml:space="preserve">if the access-class field is equal to "3GPP-NR", a "utran-cell-id-3gpp" parameter set to a concatenation of the MCC (3 decimal digits), </w:t>
      </w:r>
      <w:smartTag w:uri="urn:schemas-microsoft-com:office:smarttags" w:element="stockticker">
        <w:r w:rsidRPr="001D67A3">
          <w:rPr>
            <w:rFonts w:eastAsia="等线"/>
          </w:rPr>
          <w:t>MNC</w:t>
        </w:r>
      </w:smartTag>
      <w:r w:rsidRPr="001D67A3">
        <w:rPr>
          <w:rFonts w:eastAsia="等线"/>
        </w:rPr>
        <w:t xml:space="preserve">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2F2C367D" w14:textId="77777777" w:rsidR="00CE1E9F" w:rsidRPr="001D67A3" w:rsidRDefault="00CE1E9F" w:rsidP="00CE1E9F">
      <w:pPr>
        <w:overflowPunct w:val="0"/>
        <w:autoSpaceDE w:val="0"/>
        <w:autoSpaceDN w:val="0"/>
        <w:adjustRightInd w:val="0"/>
        <w:ind w:left="568" w:hanging="284"/>
        <w:textAlignment w:val="baseline"/>
        <w:rPr>
          <w:rFonts w:eastAsia="等线"/>
        </w:rPr>
      </w:pPr>
      <w:r w:rsidRPr="001D67A3">
        <w:rPr>
          <w:rFonts w:eastAsia="等线"/>
        </w:rPr>
        <w:t>23)</w:t>
      </w:r>
      <w:r w:rsidRPr="001D67A3">
        <w:rPr>
          <w:rFonts w:eastAsia="等线"/>
        </w:rPr>
        <w:tab/>
        <w:t xml:space="preserve">if the access-type field is equal to "3GPP-NR-U-FDD" or "3GPP-NR-U-TDD", a "utran-cell-id-3gpp" parameter set to a concatenation of the MCC (3 decimal digits), </w:t>
      </w:r>
      <w:smartTag w:uri="urn:schemas-microsoft-com:office:smarttags" w:element="stockticker">
        <w:r w:rsidRPr="001D67A3">
          <w:rPr>
            <w:rFonts w:eastAsia="等线"/>
          </w:rPr>
          <w:t>MNC</w:t>
        </w:r>
      </w:smartTag>
      <w:r w:rsidRPr="001D67A3">
        <w:rPr>
          <w:rFonts w:eastAsia="等线"/>
        </w:rPr>
        <w:t xml:space="preserve">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4E332AA2" w14:textId="77777777" w:rsidR="00CE1E9F" w:rsidRPr="001D67A3" w:rsidRDefault="00CE1E9F" w:rsidP="00CE1E9F">
      <w:pPr>
        <w:overflowPunct w:val="0"/>
        <w:autoSpaceDE w:val="0"/>
        <w:autoSpaceDN w:val="0"/>
        <w:adjustRightInd w:val="0"/>
        <w:ind w:left="568" w:hanging="284"/>
        <w:textAlignment w:val="baseline"/>
        <w:rPr>
          <w:rFonts w:eastAsia="等线"/>
        </w:rPr>
      </w:pPr>
      <w:r w:rsidRPr="001D67A3">
        <w:rPr>
          <w:rFonts w:eastAsia="等线"/>
        </w:rPr>
        <w:t>23A)</w:t>
      </w:r>
      <w:r w:rsidRPr="001D67A3">
        <w:rPr>
          <w:rFonts w:eastAsia="等线"/>
        </w:rPr>
        <w:tab/>
        <w:t xml:space="preserve">if the access-class field is equal to "3GPP-NR-U", a "utran-cell-id-3gpp" parameter set to a concatenation of the MCC (3 decimal digits), </w:t>
      </w:r>
      <w:smartTag w:uri="urn:schemas-microsoft-com:office:smarttags" w:element="stockticker">
        <w:r w:rsidRPr="001D67A3">
          <w:rPr>
            <w:rFonts w:eastAsia="等线"/>
          </w:rPr>
          <w:t>MNC</w:t>
        </w:r>
      </w:smartTag>
      <w:r w:rsidRPr="001D67A3">
        <w:rPr>
          <w:rFonts w:eastAsia="等线"/>
        </w:rPr>
        <w:t xml:space="preserve"> (2 or 3 decimal digits depending on MCC value), Tracking Area Code (6 </w:t>
      </w:r>
      <w:r w:rsidRPr="001D67A3">
        <w:rPr>
          <w:rFonts w:eastAsia="等线"/>
        </w:rPr>
        <w:lastRenderedPageBreak/>
        <w:t>hexadecimal digits) as described in 3GPP TS 23.003 [3], the NR Cell Identity (NCI) (9 hexadecimal digits) and optionally, the NID (11 hexadecimal digits) as specified in 3GPP TS 23.003 [3]. The "utran-cell-id-3gpp" parameter is encoded in ASCII as defined in RFC 20 [212 ];</w:t>
      </w:r>
    </w:p>
    <w:p w14:paraId="57C41207" w14:textId="77777777" w:rsidR="00030F39" w:rsidRPr="00C21991" w:rsidRDefault="00030F39" w:rsidP="00030F39">
      <w:pPr>
        <w:pStyle w:val="B1"/>
      </w:pPr>
      <w:r w:rsidRPr="00C21991">
        <w:t>24)</w:t>
      </w:r>
      <w:r w:rsidRPr="00C21991">
        <w:tab/>
        <w:t>if the access-type field is equal to "3GPP-NR-SAT", "3GPP-NR(LEO)", "3GPP-NR(MEO)", "3GPP-NR(GEO)", "3GPP-NR(OTHERSAT)", "3GPP-WB-E-UTRAN(LEO)", "3GPP-WB-E-UTRAN(MEO), "3GPP-WB-E-UTRAN(GEO)", "3GPP-WB-E-UTRAN(OTHERSAT)", "3GPP-NB-IoT(LEO)", "3GPP-NB-IoT(MEO)", "3GPP-NB-IoT(GEO)", "3GPP-NB-IoT(OTHERSAT)", "3GPP-LTE-M(LEO)", "3GPP-LTE-M(MEO)", "3GPP-LTE-M(GEO)", or "3GPP-LTE-M(OTHERSAT)", 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17F48571" w14:textId="77777777" w:rsidR="00030F39" w:rsidRPr="00C21991" w:rsidRDefault="00030F39" w:rsidP="00030F39">
      <w:pPr>
        <w:pStyle w:val="B1"/>
      </w:pPr>
      <w:r w:rsidRPr="00C21991">
        <w:t>24A)</w:t>
      </w:r>
      <w:r w:rsidRPr="00C21991">
        <w:tab/>
        <w:t>if the access-class field is equal to "3GPP-NR-SAT", "3GPP-NR(LEO)", "3GPP-NR(MEO)", "3GPP-NR(GEO)", "3GPP-NR(OTHERSAT)", "3GPP-WB-E-UTRAN(LEO)", "3GPP-WB-E-UTRAN(MEO), "3GPP-WB-E-UTRAN(GEO)", "3GPP-WB-E-UTRAN(OTHERSAT)", "3GPP-NB-IoT(LEO)", "3GPP-NB-IoT(MEO)", "3GPP-NB-IoT(GEO)", "3GPP-NB-IoT(OTHERSAT)", "3GPP-LTE-M(LEO)", "3GPP-LTE-M(MEO)", "3GPP-LTE-M(GEO)", or "3GPP-LTE-M(OTHERSAT)", 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43847126" w14:textId="54274147" w:rsidR="009C37F3" w:rsidRPr="009C37F3" w:rsidRDefault="009C37F3" w:rsidP="008A7E0B">
      <w:pPr>
        <w:keepLines/>
        <w:overflowPunct w:val="0"/>
        <w:autoSpaceDE w:val="0"/>
        <w:autoSpaceDN w:val="0"/>
        <w:adjustRightInd w:val="0"/>
        <w:ind w:left="1135" w:hanging="851"/>
        <w:textAlignment w:val="baseline"/>
      </w:pPr>
      <w:ins w:id="22" w:author="Jimengdi" w:date="2025-11-10T09:19:00Z">
        <w:r w:rsidRPr="001D67A3">
          <w:rPr>
            <w:rFonts w:eastAsia="等线"/>
          </w:rPr>
          <w:t>NOTE </w:t>
        </w:r>
        <w:r w:rsidRPr="00AD61F6">
          <w:rPr>
            <w:rFonts w:eastAsia="等线"/>
            <w:highlight w:val="cyan"/>
          </w:rPr>
          <w:t>x</w:t>
        </w:r>
        <w:r w:rsidRPr="001D67A3">
          <w:rPr>
            <w:rFonts w:eastAsia="等线"/>
          </w:rPr>
          <w:t>:</w:t>
        </w:r>
        <w:r w:rsidRPr="001D67A3">
          <w:rPr>
            <w:rFonts w:eastAsia="等线"/>
          </w:rPr>
          <w:tab/>
        </w:r>
        <w:r>
          <w:rPr>
            <w:rFonts w:eastAsia="等线"/>
          </w:rPr>
          <w:t xml:space="preserve">For the UEs, Whether to set the values </w:t>
        </w:r>
        <w:r w:rsidRPr="0082146E">
          <w:rPr>
            <w:lang w:eastAsia="ko-KR"/>
          </w:rPr>
          <w:t>"3GPP-NR</w:t>
        </w:r>
        <w:r>
          <w:rPr>
            <w:lang w:eastAsia="ko-KR"/>
          </w:rPr>
          <w:t>-LEO</w:t>
        </w:r>
        <w:r w:rsidRPr="0082146E">
          <w:rPr>
            <w:lang w:eastAsia="ko-KR"/>
          </w:rPr>
          <w:t>" / "3GPP-NR</w:t>
        </w:r>
        <w:r>
          <w:rPr>
            <w:lang w:eastAsia="ko-KR"/>
          </w:rPr>
          <w:t>-MEO</w:t>
        </w:r>
        <w:r w:rsidRPr="0082146E">
          <w:rPr>
            <w:lang w:eastAsia="ko-KR"/>
          </w:rPr>
          <w:t>" / "3GPP-NR</w:t>
        </w:r>
        <w:r>
          <w:rPr>
            <w:lang w:eastAsia="ko-KR"/>
          </w:rPr>
          <w:t>-GEO</w:t>
        </w:r>
        <w:r w:rsidRPr="0082146E">
          <w:rPr>
            <w:lang w:eastAsia="ko-KR"/>
          </w:rPr>
          <w:t>" / "3GPP-NR</w:t>
        </w:r>
        <w:r>
          <w:rPr>
            <w:lang w:eastAsia="ko-KR"/>
          </w:rPr>
          <w:t>-OTHERSAT</w:t>
        </w:r>
        <w:r w:rsidRPr="0082146E">
          <w:rPr>
            <w:lang w:eastAsia="ko-KR"/>
          </w:rPr>
          <w:t>"</w:t>
        </w:r>
        <w:r>
          <w:rPr>
            <w:lang w:eastAsia="ko-KR"/>
          </w:rPr>
          <w:t xml:space="preserve"> </w:t>
        </w:r>
        <w:r w:rsidRPr="00A85E3B">
          <w:rPr>
            <w:lang w:eastAsia="ko-KR"/>
          </w:rPr>
          <w:t>/ "3GPP-WB-E-UTRAN</w:t>
        </w:r>
        <w:r>
          <w:rPr>
            <w:lang w:eastAsia="ko-KR"/>
          </w:rPr>
          <w:t>-LEO</w:t>
        </w:r>
        <w:r w:rsidRPr="00A85E3B">
          <w:rPr>
            <w:lang w:eastAsia="ko-KR"/>
          </w:rPr>
          <w:t>" / "3GPP-WB-E-UTRAN</w:t>
        </w:r>
        <w:r>
          <w:rPr>
            <w:lang w:eastAsia="ko-KR"/>
          </w:rPr>
          <w:t>-MEO"</w:t>
        </w:r>
        <w:r w:rsidRPr="00A85E3B">
          <w:rPr>
            <w:lang w:eastAsia="ko-KR"/>
          </w:rPr>
          <w:t xml:space="preserve"> / "3GPP-WB-E-UTRAN</w:t>
        </w:r>
        <w:r>
          <w:rPr>
            <w:lang w:eastAsia="ko-KR"/>
          </w:rPr>
          <w:t>-GEO</w:t>
        </w:r>
        <w:r w:rsidRPr="00A85E3B">
          <w:rPr>
            <w:lang w:eastAsia="ko-KR"/>
          </w:rPr>
          <w:t>" / "3GPP-WB-E-UTRAN</w:t>
        </w:r>
        <w:r>
          <w:rPr>
            <w:lang w:eastAsia="ko-KR"/>
          </w:rPr>
          <w:t>-OTHERSAT</w:t>
        </w:r>
        <w:r w:rsidRPr="00A85E3B">
          <w:rPr>
            <w:lang w:eastAsia="ko-KR"/>
          </w:rPr>
          <w:t>"</w:t>
        </w:r>
        <w:r>
          <w:rPr>
            <w:lang w:eastAsia="ko-KR"/>
          </w:rPr>
          <w:t xml:space="preserve"> </w:t>
        </w:r>
        <w:r w:rsidRPr="00A85E3B">
          <w:rPr>
            <w:lang w:eastAsia="ko-KR"/>
          </w:rPr>
          <w:t>/ "3GPP-NB-IoT</w:t>
        </w:r>
        <w:r>
          <w:rPr>
            <w:lang w:eastAsia="ko-KR"/>
          </w:rPr>
          <w:t>-LEO</w:t>
        </w:r>
        <w:r w:rsidRPr="00A85E3B">
          <w:rPr>
            <w:lang w:eastAsia="ko-KR"/>
          </w:rPr>
          <w:t>" / "3GPP-NB-IoT</w:t>
        </w:r>
        <w:r>
          <w:rPr>
            <w:lang w:eastAsia="ko-KR"/>
          </w:rPr>
          <w:t>-MEO</w:t>
        </w:r>
        <w:r w:rsidRPr="00A85E3B">
          <w:rPr>
            <w:lang w:eastAsia="ko-KR"/>
          </w:rPr>
          <w:t>" / "3GPP-NB-IoT</w:t>
        </w:r>
        <w:r>
          <w:rPr>
            <w:lang w:eastAsia="ko-KR"/>
          </w:rPr>
          <w:t>-GEO</w:t>
        </w:r>
        <w:r w:rsidRPr="00A85E3B">
          <w:rPr>
            <w:lang w:eastAsia="ko-KR"/>
          </w:rPr>
          <w:t>" / "3GPP-NB-IoT</w:t>
        </w:r>
        <w:r>
          <w:rPr>
            <w:lang w:eastAsia="ko-KR"/>
          </w:rPr>
          <w:t>-OTHERSAT</w:t>
        </w:r>
        <w:r w:rsidRPr="00A85E3B">
          <w:rPr>
            <w:lang w:eastAsia="ko-KR"/>
          </w:rPr>
          <w:t>"</w:t>
        </w:r>
        <w:r>
          <w:rPr>
            <w:lang w:eastAsia="ko-KR"/>
          </w:rPr>
          <w:t xml:space="preserve"> </w:t>
        </w:r>
        <w:r w:rsidRPr="00A85E3B">
          <w:rPr>
            <w:lang w:eastAsia="ko-KR"/>
          </w:rPr>
          <w:t>/ "3GPP-LTE-M</w:t>
        </w:r>
        <w:r>
          <w:rPr>
            <w:lang w:eastAsia="ko-KR"/>
          </w:rPr>
          <w:t>-LEO</w:t>
        </w:r>
        <w:r w:rsidRPr="00A85E3B">
          <w:rPr>
            <w:lang w:eastAsia="ko-KR"/>
          </w:rPr>
          <w:t>" / "3GPP-LTE-M</w:t>
        </w:r>
        <w:r>
          <w:rPr>
            <w:lang w:eastAsia="ko-KR"/>
          </w:rPr>
          <w:t>-MEO</w:t>
        </w:r>
        <w:r w:rsidRPr="00A85E3B">
          <w:rPr>
            <w:lang w:eastAsia="ko-KR"/>
          </w:rPr>
          <w:t>" / "3GPP-LTE-M</w:t>
        </w:r>
        <w:r>
          <w:rPr>
            <w:lang w:eastAsia="ko-KR"/>
          </w:rPr>
          <w:t>-GEO</w:t>
        </w:r>
        <w:r w:rsidRPr="00A85E3B">
          <w:rPr>
            <w:lang w:eastAsia="ko-KR"/>
          </w:rPr>
          <w:t>" / "3GPP-LTE-M</w:t>
        </w:r>
        <w:r>
          <w:rPr>
            <w:lang w:eastAsia="ko-KR"/>
          </w:rPr>
          <w:t>-OTHERSAT</w:t>
        </w:r>
        <w:r w:rsidRPr="00A85E3B">
          <w:rPr>
            <w:lang w:eastAsia="ko-KR"/>
          </w:rPr>
          <w:t>"</w:t>
        </w:r>
        <w:r w:rsidRPr="00E52243">
          <w:t xml:space="preserve"> in the </w:t>
        </w:r>
        <w:r w:rsidRPr="001D67A3">
          <w:t>P-Access-Network-Info header field</w:t>
        </w:r>
        <w:r w:rsidRPr="006E17A7">
          <w:t xml:space="preserve"> </w:t>
        </w:r>
        <w:r w:rsidRPr="00E52243">
          <w:t xml:space="preserve">of IMS </w:t>
        </w:r>
        <w:proofErr w:type="spellStart"/>
        <w:r w:rsidRPr="00E52243">
          <w:t>signaling</w:t>
        </w:r>
        <w:proofErr w:type="spellEnd"/>
        <w:r>
          <w:t xml:space="preserve"> is based on UE's implementation</w:t>
        </w:r>
        <w:r w:rsidRPr="00E52243">
          <w:t>.</w:t>
        </w:r>
      </w:ins>
    </w:p>
    <w:p w14:paraId="1FAF3489" w14:textId="77777777" w:rsidR="00CE1E9F" w:rsidRPr="001D67A3" w:rsidRDefault="00CE1E9F" w:rsidP="00CE1E9F">
      <w:pPr>
        <w:overflowPunct w:val="0"/>
        <w:autoSpaceDE w:val="0"/>
        <w:autoSpaceDN w:val="0"/>
        <w:adjustRightInd w:val="0"/>
        <w:ind w:left="568" w:hanging="284"/>
        <w:textAlignment w:val="baseline"/>
        <w:rPr>
          <w:rFonts w:eastAsia="等线"/>
        </w:rPr>
      </w:pPr>
      <w:r w:rsidRPr="001D67A3">
        <w:rPr>
          <w:rFonts w:eastAsia="等线"/>
        </w:rPr>
        <w:t>25)</w:t>
      </w:r>
      <w:r w:rsidRPr="001D67A3">
        <w:rPr>
          <w:rFonts w:eastAsia="等线"/>
        </w:rPr>
        <w:tab/>
        <w:t xml:space="preserve"> if the access-type field is equal to "3GPP-NR-ProSe-L2UNR" or "3GPP-NR-ProSe-L3UNR", a "utran-cell-id-3gpp" parameter set to a concatenation of the MCC (3 decimal digits), MNC (2 or 3 decimal digits depending on MCC value), Tracking Area Code (6 hexadecimal digits) as described in 3GPP TS 23.003 [3], and the NR Cell Identity (NCI) (9 hexadecimal digits) obtained from the 5G </w:t>
      </w:r>
      <w:proofErr w:type="spellStart"/>
      <w:r w:rsidRPr="001D67A3">
        <w:rPr>
          <w:rFonts w:eastAsia="等线"/>
        </w:rPr>
        <w:t>ProSe</w:t>
      </w:r>
      <w:proofErr w:type="spellEnd"/>
      <w:r w:rsidRPr="001D67A3">
        <w:rPr>
          <w:rFonts w:eastAsia="等线"/>
        </w:rPr>
        <w:t xml:space="preserve"> UE-to-network relay UE that the UE is connected to as specified in 3GPP TS 24.554 [8ZI]. The "utran-cell-id-3gpp" parameter is encoded in ASCII as defined in RFC 20 [212];</w:t>
      </w:r>
    </w:p>
    <w:p w14:paraId="1F7F2697" w14:textId="77777777" w:rsidR="00CE1E9F" w:rsidRPr="001D67A3" w:rsidRDefault="00CE1E9F" w:rsidP="00CE1E9F">
      <w:pPr>
        <w:overflowPunct w:val="0"/>
        <w:autoSpaceDE w:val="0"/>
        <w:autoSpaceDN w:val="0"/>
        <w:adjustRightInd w:val="0"/>
        <w:ind w:left="568" w:hanging="284"/>
        <w:textAlignment w:val="baseline"/>
        <w:rPr>
          <w:rFonts w:eastAsia="等线"/>
        </w:rPr>
      </w:pPr>
      <w:r w:rsidRPr="001D67A3">
        <w:rPr>
          <w:rFonts w:eastAsia="等线"/>
        </w:rPr>
        <w:t>26)</w:t>
      </w:r>
      <w:r w:rsidRPr="001D67A3">
        <w:rPr>
          <w:rFonts w:eastAsia="等线"/>
        </w:rPr>
        <w:tab/>
        <w:t xml:space="preserve">if the access-class field is equal to </w:t>
      </w:r>
      <w:r w:rsidRPr="001D67A3">
        <w:rPr>
          <w:rFonts w:eastAsia="等线"/>
          <w:lang w:eastAsia="ko-KR"/>
        </w:rPr>
        <w:t>"3GPP</w:t>
      </w:r>
      <w:r w:rsidRPr="001D67A3">
        <w:rPr>
          <w:rFonts w:eastAsia="等线"/>
          <w:lang w:eastAsia="ko-KR"/>
        </w:rPr>
        <w:noBreakHyphen/>
        <w:t>NR</w:t>
      </w:r>
      <w:r w:rsidRPr="001D67A3">
        <w:rPr>
          <w:rFonts w:eastAsia="等线"/>
          <w:lang w:eastAsia="ko-KR"/>
        </w:rPr>
        <w:noBreakHyphen/>
      </w:r>
      <w:r w:rsidRPr="001D67A3">
        <w:rPr>
          <w:rFonts w:eastAsia="等线"/>
          <w:lang w:eastAsia="zh-CN"/>
        </w:rPr>
        <w:t>REDCAP</w:t>
      </w:r>
      <w:r w:rsidRPr="001D67A3">
        <w:rPr>
          <w:rFonts w:eastAsia="等线"/>
          <w:lang w:eastAsia="ko-KR"/>
        </w:rPr>
        <w:t>",</w:t>
      </w:r>
      <w:r w:rsidRPr="001D67A3">
        <w:rPr>
          <w:rFonts w:eastAsia="等线"/>
        </w:rPr>
        <w:t xml:space="preserve"> 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6BF838E2" w14:textId="77777777" w:rsidR="00CE1E9F" w:rsidRDefault="00CE1E9F" w:rsidP="00CE1E9F">
      <w:pPr>
        <w:overflowPunct w:val="0"/>
        <w:autoSpaceDE w:val="0"/>
        <w:autoSpaceDN w:val="0"/>
        <w:adjustRightInd w:val="0"/>
        <w:ind w:left="568" w:hanging="284"/>
        <w:textAlignment w:val="baseline"/>
        <w:rPr>
          <w:ins w:id="23" w:author="jiaguocai" w:date="2025-10-05T11:37:00Z"/>
          <w:rFonts w:eastAsia="等线"/>
        </w:rPr>
      </w:pPr>
      <w:r w:rsidRPr="001D67A3">
        <w:rPr>
          <w:rFonts w:eastAsia="等线"/>
        </w:rPr>
        <w:t>26A)</w:t>
      </w:r>
      <w:r w:rsidRPr="001D67A3">
        <w:rPr>
          <w:rFonts w:eastAsia="等线"/>
        </w:rPr>
        <w:tab/>
        <w:t xml:space="preserve">if the access-type field is equal to </w:t>
      </w:r>
      <w:r w:rsidRPr="001D67A3">
        <w:rPr>
          <w:rFonts w:eastAsia="等线"/>
          <w:lang w:eastAsia="ko-KR"/>
        </w:rPr>
        <w:t>"3GPP</w:t>
      </w:r>
      <w:r w:rsidRPr="001D67A3">
        <w:rPr>
          <w:rFonts w:eastAsia="等线"/>
          <w:lang w:eastAsia="ko-KR"/>
        </w:rPr>
        <w:noBreakHyphen/>
        <w:t>NR</w:t>
      </w:r>
      <w:r w:rsidRPr="001D67A3">
        <w:rPr>
          <w:rFonts w:eastAsia="等线"/>
          <w:lang w:eastAsia="ko-KR"/>
        </w:rPr>
        <w:noBreakHyphen/>
      </w:r>
      <w:r w:rsidRPr="001D67A3">
        <w:rPr>
          <w:rFonts w:eastAsia="等线"/>
          <w:lang w:eastAsia="zh-CN"/>
        </w:rPr>
        <w:t>REDCAP</w:t>
      </w:r>
      <w:r w:rsidRPr="001D67A3">
        <w:rPr>
          <w:rFonts w:eastAsia="等线"/>
          <w:lang w:eastAsia="ko-KR"/>
        </w:rPr>
        <w:t>",</w:t>
      </w:r>
      <w:r w:rsidRPr="001D67A3">
        <w:rPr>
          <w:rFonts w:eastAsia="等线"/>
        </w:rPr>
        <w:t xml:space="preserve"> 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3C35C3C7" w14:textId="77777777" w:rsidR="00CE1E9F" w:rsidRPr="001D67A3" w:rsidRDefault="00CE1E9F" w:rsidP="00CE1E9F">
      <w:pPr>
        <w:overflowPunct w:val="0"/>
        <w:autoSpaceDE w:val="0"/>
        <w:autoSpaceDN w:val="0"/>
        <w:adjustRightInd w:val="0"/>
        <w:ind w:left="568" w:hanging="284"/>
        <w:textAlignment w:val="baseline"/>
        <w:rPr>
          <w:rFonts w:eastAsia="等线"/>
        </w:rPr>
      </w:pPr>
      <w:r w:rsidRPr="001D67A3">
        <w:rPr>
          <w:rFonts w:eastAsia="等线"/>
        </w:rPr>
        <w:t>27)</w:t>
      </w:r>
      <w:r w:rsidRPr="001D67A3">
        <w:rPr>
          <w:rFonts w:eastAsia="等线"/>
        </w:rPr>
        <w:tab/>
        <w:t xml:space="preserve">if the access-type field of the P-Access-Network-Info header field not containing "network-provided" parameter is equal to "3GPP-NR-ProSe-L3UNR" and the access-class field of the P-Access-Network-Info header field containing "network-provided" parameter is equal to "3GPP-NR", then an "U2N-relay-ID" parameter of the P-Access-Network-Info header field containing the "network-provided" parameter set to the IMSI of 5G </w:t>
      </w:r>
      <w:proofErr w:type="spellStart"/>
      <w:r w:rsidRPr="001D67A3">
        <w:rPr>
          <w:rFonts w:eastAsia="等线"/>
        </w:rPr>
        <w:t>ProSe</w:t>
      </w:r>
      <w:proofErr w:type="spellEnd"/>
      <w:r w:rsidRPr="001D67A3">
        <w:rPr>
          <w:rFonts w:eastAsia="等线"/>
        </w:rPr>
        <w:t xml:space="preserve"> UE-to-network relay UE; and</w:t>
      </w:r>
    </w:p>
    <w:p w14:paraId="75A47C29" w14:textId="77777777" w:rsidR="00CE1E9F" w:rsidRPr="001D67A3" w:rsidRDefault="00CE1E9F" w:rsidP="00CE1E9F">
      <w:pPr>
        <w:overflowPunct w:val="0"/>
        <w:autoSpaceDE w:val="0"/>
        <w:autoSpaceDN w:val="0"/>
        <w:adjustRightInd w:val="0"/>
        <w:ind w:left="568" w:hanging="284"/>
        <w:textAlignment w:val="baseline"/>
        <w:rPr>
          <w:rFonts w:eastAsia="等线"/>
        </w:rPr>
      </w:pPr>
      <w:r w:rsidRPr="001D67A3">
        <w:rPr>
          <w:rFonts w:eastAsia="等线" w:hint="eastAsia"/>
          <w:lang w:eastAsia="zh-CN"/>
        </w:rPr>
        <w:t>28</w:t>
      </w:r>
      <w:r w:rsidRPr="001D67A3">
        <w:rPr>
          <w:rFonts w:eastAsia="等线"/>
        </w:rPr>
        <w:t>)</w:t>
      </w:r>
      <w:r w:rsidRPr="001D67A3">
        <w:rPr>
          <w:rFonts w:eastAsia="等线"/>
        </w:rPr>
        <w:tab/>
        <w:t xml:space="preserve">the </w:t>
      </w:r>
      <w:r w:rsidRPr="001D67A3">
        <w:rPr>
          <w:rFonts w:eastAsia="等线" w:hint="eastAsia"/>
        </w:rPr>
        <w:t>satellite</w:t>
      </w:r>
      <w:r w:rsidRPr="001D67A3">
        <w:rPr>
          <w:rFonts w:eastAsia="等线" w:hint="eastAsia"/>
          <w:lang w:eastAsia="zh-CN"/>
        </w:rPr>
        <w:t>-id</w:t>
      </w:r>
      <w:r w:rsidRPr="001D67A3">
        <w:rPr>
          <w:rFonts w:eastAsia="等线"/>
        </w:rPr>
        <w:t xml:space="preserve"> field </w:t>
      </w:r>
      <w:r w:rsidRPr="001D67A3">
        <w:rPr>
          <w:rFonts w:eastAsia="等线" w:hint="eastAsia"/>
          <w:lang w:eastAsia="zh-CN"/>
        </w:rPr>
        <w:t xml:space="preserve">set to </w:t>
      </w:r>
      <w:r w:rsidRPr="001D67A3">
        <w:rPr>
          <w:rFonts w:eastAsia="等线"/>
          <w:lang w:eastAsia="ko-KR"/>
        </w:rPr>
        <w:t xml:space="preserve">a binary coded integer value from 0 to 255 as defined for the </w:t>
      </w:r>
      <w:proofErr w:type="spellStart"/>
      <w:r w:rsidRPr="001D67A3">
        <w:rPr>
          <w:rFonts w:eastAsia="等线"/>
          <w:lang w:eastAsia="ko-KR"/>
        </w:rPr>
        <w:t>SatelliteId</w:t>
      </w:r>
      <w:proofErr w:type="spellEnd"/>
      <w:r w:rsidRPr="001D67A3">
        <w:rPr>
          <w:rFonts w:eastAsia="等线"/>
          <w:lang w:eastAsia="ko-KR"/>
        </w:rPr>
        <w:t xml:space="preserve"> IE in 3GPP TS 36.331 [</w:t>
      </w:r>
      <w:r w:rsidRPr="001D67A3">
        <w:rPr>
          <w:rFonts w:eastAsia="等线" w:hint="eastAsia"/>
          <w:lang w:eastAsia="zh-CN"/>
        </w:rPr>
        <w:t>19F</w:t>
      </w:r>
      <w:r w:rsidRPr="001D67A3">
        <w:rPr>
          <w:rFonts w:eastAsia="等线"/>
          <w:lang w:eastAsia="ko-KR"/>
        </w:rPr>
        <w:t>]</w:t>
      </w:r>
      <w:r w:rsidRPr="001D67A3">
        <w:rPr>
          <w:rFonts w:eastAsia="等线" w:hint="eastAsia"/>
          <w:lang w:eastAsia="zh-CN"/>
        </w:rPr>
        <w:t xml:space="preserve"> to indicate the satellite </w:t>
      </w:r>
      <w:r w:rsidRPr="001D67A3">
        <w:rPr>
          <w:rFonts w:eastAsia="等线"/>
          <w:lang w:eastAsia="zh-CN"/>
        </w:rPr>
        <w:t>identifier</w:t>
      </w:r>
      <w:r w:rsidRPr="001D67A3">
        <w:rPr>
          <w:rFonts w:eastAsia="等线" w:hint="eastAsia"/>
          <w:lang w:eastAsia="zh-CN"/>
        </w:rPr>
        <w:t xml:space="preserve"> of the </w:t>
      </w:r>
      <w:r w:rsidRPr="001D67A3">
        <w:rPr>
          <w:rFonts w:eastAsia="等线"/>
        </w:rPr>
        <w:t>P-CSCF</w:t>
      </w:r>
      <w:r w:rsidRPr="001D67A3">
        <w:rPr>
          <w:rFonts w:eastAsia="等线" w:hint="eastAsia"/>
          <w:lang w:eastAsia="zh-CN"/>
        </w:rPr>
        <w:t>.</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AD640" w14:textId="77777777" w:rsidR="00E63FC1" w:rsidRDefault="00E63FC1">
      <w:r>
        <w:separator/>
      </w:r>
    </w:p>
  </w:endnote>
  <w:endnote w:type="continuationSeparator" w:id="0">
    <w:p w14:paraId="635F805A" w14:textId="77777777" w:rsidR="00E63FC1" w:rsidRDefault="00E63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0DBDB" w14:textId="77777777" w:rsidR="00E63FC1" w:rsidRDefault="00E63FC1">
      <w:r>
        <w:separator/>
      </w:r>
    </w:p>
  </w:footnote>
  <w:footnote w:type="continuationSeparator" w:id="0">
    <w:p w14:paraId="6BEB9327" w14:textId="77777777" w:rsidR="00E63FC1" w:rsidRDefault="00E63F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guocai">
    <w15:presenceInfo w15:providerId="AD" w15:userId="S-1-5-21-147214757-305610072-1517763936-3295651"/>
  </w15:person>
  <w15:person w15:author="shengyuxiang">
    <w15:presenceInfo w15:providerId="AD" w15:userId="S-1-5-21-147214757-305610072-1517763936-10850714"/>
  </w15:person>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0F39"/>
    <w:rsid w:val="00034810"/>
    <w:rsid w:val="00065F92"/>
    <w:rsid w:val="00070E09"/>
    <w:rsid w:val="00087810"/>
    <w:rsid w:val="000A6394"/>
    <w:rsid w:val="000B7FC2"/>
    <w:rsid w:val="000B7FED"/>
    <w:rsid w:val="000C038A"/>
    <w:rsid w:val="000C6598"/>
    <w:rsid w:val="000D44B3"/>
    <w:rsid w:val="000D7BDC"/>
    <w:rsid w:val="00145D43"/>
    <w:rsid w:val="00182F2A"/>
    <w:rsid w:val="00192C46"/>
    <w:rsid w:val="001A08B3"/>
    <w:rsid w:val="001A53C1"/>
    <w:rsid w:val="001A7B60"/>
    <w:rsid w:val="001B52F0"/>
    <w:rsid w:val="001B7A65"/>
    <w:rsid w:val="001E41F3"/>
    <w:rsid w:val="00203810"/>
    <w:rsid w:val="00211B00"/>
    <w:rsid w:val="002169D0"/>
    <w:rsid w:val="0026004D"/>
    <w:rsid w:val="002640DD"/>
    <w:rsid w:val="00275D12"/>
    <w:rsid w:val="00284FEB"/>
    <w:rsid w:val="002860C4"/>
    <w:rsid w:val="00286439"/>
    <w:rsid w:val="002B5741"/>
    <w:rsid w:val="002D2911"/>
    <w:rsid w:val="002D6DB3"/>
    <w:rsid w:val="002E472E"/>
    <w:rsid w:val="00305409"/>
    <w:rsid w:val="003167CA"/>
    <w:rsid w:val="00340371"/>
    <w:rsid w:val="00345F57"/>
    <w:rsid w:val="003469BF"/>
    <w:rsid w:val="00357A44"/>
    <w:rsid w:val="003609EF"/>
    <w:rsid w:val="0036231A"/>
    <w:rsid w:val="00374DD4"/>
    <w:rsid w:val="0037611C"/>
    <w:rsid w:val="003E1A36"/>
    <w:rsid w:val="003E6909"/>
    <w:rsid w:val="004006F2"/>
    <w:rsid w:val="00410371"/>
    <w:rsid w:val="004242F1"/>
    <w:rsid w:val="00497635"/>
    <w:rsid w:val="004A09AE"/>
    <w:rsid w:val="004A65B4"/>
    <w:rsid w:val="004B15EC"/>
    <w:rsid w:val="004B75B7"/>
    <w:rsid w:val="004C562F"/>
    <w:rsid w:val="004D525E"/>
    <w:rsid w:val="005141D9"/>
    <w:rsid w:val="0051580D"/>
    <w:rsid w:val="00541D82"/>
    <w:rsid w:val="00547111"/>
    <w:rsid w:val="0059064B"/>
    <w:rsid w:val="00592D74"/>
    <w:rsid w:val="005B3A7B"/>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3EC8"/>
    <w:rsid w:val="008040A8"/>
    <w:rsid w:val="008250EB"/>
    <w:rsid w:val="008279FA"/>
    <w:rsid w:val="00827F20"/>
    <w:rsid w:val="008626E7"/>
    <w:rsid w:val="00870EE7"/>
    <w:rsid w:val="00886081"/>
    <w:rsid w:val="008863B9"/>
    <w:rsid w:val="008A45A6"/>
    <w:rsid w:val="008A7E0B"/>
    <w:rsid w:val="008A7EDC"/>
    <w:rsid w:val="008D3CCC"/>
    <w:rsid w:val="008D4F6E"/>
    <w:rsid w:val="008F3789"/>
    <w:rsid w:val="008F686C"/>
    <w:rsid w:val="00907951"/>
    <w:rsid w:val="009148DE"/>
    <w:rsid w:val="009337D3"/>
    <w:rsid w:val="00941E30"/>
    <w:rsid w:val="009531B0"/>
    <w:rsid w:val="009741B3"/>
    <w:rsid w:val="009777D9"/>
    <w:rsid w:val="00991B88"/>
    <w:rsid w:val="009A5753"/>
    <w:rsid w:val="009A579D"/>
    <w:rsid w:val="009C37F3"/>
    <w:rsid w:val="009E3297"/>
    <w:rsid w:val="009F734F"/>
    <w:rsid w:val="00A246B6"/>
    <w:rsid w:val="00A335F5"/>
    <w:rsid w:val="00A47E70"/>
    <w:rsid w:val="00A50CF0"/>
    <w:rsid w:val="00A7671C"/>
    <w:rsid w:val="00A779F4"/>
    <w:rsid w:val="00AA2CBC"/>
    <w:rsid w:val="00AC5820"/>
    <w:rsid w:val="00AC72AC"/>
    <w:rsid w:val="00AD1CD8"/>
    <w:rsid w:val="00AD61F6"/>
    <w:rsid w:val="00B172D4"/>
    <w:rsid w:val="00B258BB"/>
    <w:rsid w:val="00B67B97"/>
    <w:rsid w:val="00B968C8"/>
    <w:rsid w:val="00BA3EC5"/>
    <w:rsid w:val="00BA51D9"/>
    <w:rsid w:val="00BB59A2"/>
    <w:rsid w:val="00BB5DFC"/>
    <w:rsid w:val="00BD279D"/>
    <w:rsid w:val="00BD6BB8"/>
    <w:rsid w:val="00C3246F"/>
    <w:rsid w:val="00C415A3"/>
    <w:rsid w:val="00C66BA2"/>
    <w:rsid w:val="00C870F6"/>
    <w:rsid w:val="00C95985"/>
    <w:rsid w:val="00C96536"/>
    <w:rsid w:val="00CA2972"/>
    <w:rsid w:val="00CA6447"/>
    <w:rsid w:val="00CC5026"/>
    <w:rsid w:val="00CC68D0"/>
    <w:rsid w:val="00CE1E9F"/>
    <w:rsid w:val="00D03F9A"/>
    <w:rsid w:val="00D06D51"/>
    <w:rsid w:val="00D170B6"/>
    <w:rsid w:val="00D24991"/>
    <w:rsid w:val="00D50255"/>
    <w:rsid w:val="00D66520"/>
    <w:rsid w:val="00D84AE9"/>
    <w:rsid w:val="00D9124E"/>
    <w:rsid w:val="00DA7CEE"/>
    <w:rsid w:val="00DE34CF"/>
    <w:rsid w:val="00DE7846"/>
    <w:rsid w:val="00E13F3D"/>
    <w:rsid w:val="00E34898"/>
    <w:rsid w:val="00E61CC0"/>
    <w:rsid w:val="00E63FC1"/>
    <w:rsid w:val="00E71123"/>
    <w:rsid w:val="00E95FC0"/>
    <w:rsid w:val="00EB09B7"/>
    <w:rsid w:val="00EB2EC6"/>
    <w:rsid w:val="00EE7D7C"/>
    <w:rsid w:val="00F07FC6"/>
    <w:rsid w:val="00F10792"/>
    <w:rsid w:val="00F2112A"/>
    <w:rsid w:val="00F25D98"/>
    <w:rsid w:val="00F300FB"/>
    <w:rsid w:val="00F31A17"/>
    <w:rsid w:val="00F331E5"/>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37F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Zchn"/>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Emphasis"/>
    <w:basedOn w:val="a0"/>
    <w:uiPriority w:val="20"/>
    <w:qFormat/>
    <w:rsid w:val="00CE1E9F"/>
    <w:rPr>
      <w:i/>
      <w:iCs/>
    </w:rPr>
  </w:style>
  <w:style w:type="character" w:customStyle="1" w:styleId="PLChar">
    <w:name w:val="PL Char"/>
    <w:link w:val="PL"/>
    <w:qFormat/>
    <w:locked/>
    <w:rsid w:val="00340371"/>
    <w:rPr>
      <w:rFonts w:ascii="Courier New" w:hAnsi="Courier New"/>
      <w:noProof/>
      <w:sz w:val="16"/>
      <w:lang w:val="en-GB" w:eastAsia="en-US"/>
    </w:rPr>
  </w:style>
  <w:style w:type="character" w:customStyle="1" w:styleId="THZchn">
    <w:name w:val="TH Zchn"/>
    <w:link w:val="TH"/>
    <w:qFormat/>
    <w:rsid w:val="00340371"/>
    <w:rPr>
      <w:rFonts w:ascii="Arial" w:hAnsi="Arial"/>
      <w:b/>
      <w:lang w:val="en-GB" w:eastAsia="en-US"/>
    </w:rPr>
  </w:style>
  <w:style w:type="character" w:customStyle="1" w:styleId="B1Char">
    <w:name w:val="B1 Char"/>
    <w:link w:val="B1"/>
    <w:qFormat/>
    <w:rsid w:val="00340371"/>
    <w:rPr>
      <w:rFonts w:ascii="Times New Roman" w:hAnsi="Times New Roman"/>
      <w:lang w:val="en-GB" w:eastAsia="en-US"/>
    </w:rPr>
  </w:style>
  <w:style w:type="character" w:customStyle="1" w:styleId="ui-provider">
    <w:name w:val="ui-provider"/>
    <w:basedOn w:val="a0"/>
    <w:rsid w:val="003403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www.tech-invite.com/fo-abnf/tinv-fo-abnf-siprules.html"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tech-invite.com/fo-abnf/tinv-fo-abnf-siprules.html"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TotalTime>
  <Pages>9</Pages>
  <Words>5009</Words>
  <Characters>28554</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cp:lastModifiedBy>
  <cp:revision>58</cp:revision>
  <cp:lastPrinted>1900-01-01T05:00:00Z</cp:lastPrinted>
  <dcterms:created xsi:type="dcterms:W3CDTF">2020-02-03T08:32:00Z</dcterms:created>
  <dcterms:modified xsi:type="dcterms:W3CDTF">2025-11-10T08:39:00Z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